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DC54C" w14:textId="00B41EE6" w:rsidR="001467C8" w:rsidRPr="00CC4078" w:rsidRDefault="001467C8" w:rsidP="008F3297">
      <w:pPr>
        <w:pStyle w:val="CRCoverPage"/>
        <w:tabs>
          <w:tab w:val="right" w:pos="9639"/>
        </w:tabs>
        <w:spacing w:after="0"/>
        <w:rPr>
          <w:b/>
          <w:i/>
          <w:noProof/>
          <w:sz w:val="28"/>
          <w:lang w:val="en-US" w:eastAsia="zh-CN"/>
        </w:rPr>
      </w:pPr>
      <w:bookmarkStart w:id="0" w:name="_Hlk16164691"/>
      <w:r w:rsidRPr="00B855DD">
        <w:rPr>
          <w:b/>
          <w:noProof/>
          <w:sz w:val="24"/>
          <w:lang w:val="en-US"/>
        </w:rPr>
        <w:t>3GPP TSG-SA WG2 Meeting #1</w:t>
      </w:r>
      <w:r>
        <w:rPr>
          <w:b/>
          <w:noProof/>
          <w:sz w:val="24"/>
          <w:lang w:val="en-US"/>
        </w:rPr>
        <w:t>59</w:t>
      </w:r>
      <w:r w:rsidRPr="00B855DD">
        <w:rPr>
          <w:b/>
          <w:i/>
          <w:noProof/>
          <w:sz w:val="28"/>
          <w:lang w:val="en-US"/>
        </w:rPr>
        <w:tab/>
      </w:r>
      <w:r w:rsidR="00CE2F47" w:rsidRPr="00CE2F47">
        <w:rPr>
          <w:b/>
          <w:noProof/>
          <w:sz w:val="24"/>
          <w:lang w:val="en-US"/>
        </w:rPr>
        <w:t>S2-231</w:t>
      </w:r>
      <w:r w:rsidR="00261BEE">
        <w:rPr>
          <w:b/>
          <w:noProof/>
          <w:sz w:val="24"/>
          <w:lang w:val="en-US"/>
        </w:rPr>
        <w:t>1399</w:t>
      </w:r>
    </w:p>
    <w:p w14:paraId="6666D2F1" w14:textId="0CE25A97" w:rsidR="001467C8" w:rsidRDefault="001467C8" w:rsidP="001467C8">
      <w:pPr>
        <w:pStyle w:val="CRCoverPage"/>
        <w:outlineLvl w:val="0"/>
        <w:rPr>
          <w:b/>
          <w:noProof/>
          <w:sz w:val="24"/>
          <w:lang w:eastAsia="zh-CN"/>
        </w:rPr>
      </w:pPr>
      <w:r w:rsidRPr="00BF0CEA">
        <w:rPr>
          <w:rFonts w:cs="Arial"/>
          <w:b/>
          <w:bCs/>
          <w:sz w:val="24"/>
          <w:szCs w:val="24"/>
        </w:rPr>
        <w:t>Xiamen, China, 09 – 13 October 2023</w:t>
      </w:r>
      <w:r>
        <w:rPr>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b/>
          <w:noProof/>
          <w:sz w:val="24"/>
          <w:lang w:eastAsia="zh-CN"/>
        </w:rPr>
        <w:t xml:space="preserve">  </w:t>
      </w:r>
      <w:r>
        <w:rPr>
          <w:b/>
          <w:noProof/>
          <w:sz w:val="24"/>
          <w:lang w:eastAsia="zh-CN"/>
        </w:rPr>
        <w:tab/>
        <w:t xml:space="preserve">    </w:t>
      </w:r>
      <w:r w:rsidRPr="001623AB">
        <w:rPr>
          <w:rFonts w:hint="eastAsia"/>
          <w:b/>
          <w:noProof/>
          <w:color w:val="0000FF"/>
          <w:sz w:val="24"/>
          <w:lang w:eastAsia="zh-CN"/>
        </w:rPr>
        <w:t>(Revision of</w:t>
      </w:r>
      <w:r w:rsidRPr="001623AB">
        <w:rPr>
          <w:b/>
          <w:noProof/>
          <w:color w:val="0000FF"/>
          <w:sz w:val="24"/>
          <w:lang w:val="en-US"/>
        </w:rPr>
        <w:t xml:space="preserve"> S2-2</w:t>
      </w:r>
      <w:r w:rsidR="00F45A0E">
        <w:rPr>
          <w:b/>
          <w:noProof/>
          <w:color w:val="0000FF"/>
          <w:sz w:val="24"/>
          <w:lang w:val="en-US"/>
        </w:rPr>
        <w:t>3</w:t>
      </w:r>
      <w:r w:rsidRPr="001623AB">
        <w:rPr>
          <w:b/>
          <w:noProof/>
          <w:color w:val="0000FF"/>
          <w:sz w:val="24"/>
          <w:lang w:val="en-US"/>
        </w:rPr>
        <w:t>10</w:t>
      </w:r>
      <w:r w:rsidR="00261BEE">
        <w:rPr>
          <w:b/>
          <w:noProof/>
          <w:color w:val="0000FF"/>
          <w:sz w:val="24"/>
          <w:lang w:val="en-US"/>
        </w:rPr>
        <w:t>410</w:t>
      </w:r>
      <w:r w:rsidRPr="001623AB">
        <w:rPr>
          <w:rFonts w:hint="eastAsia"/>
          <w:b/>
          <w:noProof/>
          <w:color w:val="0000FF"/>
          <w:sz w:val="24"/>
          <w:lang w:val="en-US"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3A8A" w14:paraId="72226506" w14:textId="77777777" w:rsidTr="005E7C0C">
        <w:tc>
          <w:tcPr>
            <w:tcW w:w="9641" w:type="dxa"/>
            <w:gridSpan w:val="9"/>
            <w:tcBorders>
              <w:top w:val="single" w:sz="4" w:space="0" w:color="auto"/>
              <w:left w:val="single" w:sz="4" w:space="0" w:color="auto"/>
              <w:right w:val="single" w:sz="4" w:space="0" w:color="auto"/>
            </w:tcBorders>
          </w:tcPr>
          <w:p w14:paraId="1F2F3C20" w14:textId="77777777" w:rsidR="005D3A8A" w:rsidRDefault="005D3A8A" w:rsidP="005E7C0C">
            <w:pPr>
              <w:pStyle w:val="CRCoverPage"/>
              <w:spacing w:after="0"/>
              <w:jc w:val="right"/>
              <w:rPr>
                <w:i/>
                <w:noProof/>
              </w:rPr>
            </w:pPr>
            <w:r>
              <w:rPr>
                <w:i/>
                <w:noProof/>
                <w:sz w:val="14"/>
              </w:rPr>
              <w:t>CR-Form-v12.1</w:t>
            </w:r>
          </w:p>
        </w:tc>
      </w:tr>
      <w:tr w:rsidR="005D3A8A" w14:paraId="59C4D475" w14:textId="77777777" w:rsidTr="005E7C0C">
        <w:tc>
          <w:tcPr>
            <w:tcW w:w="9641" w:type="dxa"/>
            <w:gridSpan w:val="9"/>
            <w:tcBorders>
              <w:left w:val="single" w:sz="4" w:space="0" w:color="auto"/>
              <w:right w:val="single" w:sz="4" w:space="0" w:color="auto"/>
            </w:tcBorders>
          </w:tcPr>
          <w:p w14:paraId="2C8A895F" w14:textId="77777777" w:rsidR="005D3A8A" w:rsidRDefault="005D3A8A" w:rsidP="005E7C0C">
            <w:pPr>
              <w:pStyle w:val="CRCoverPage"/>
              <w:spacing w:after="0"/>
              <w:jc w:val="center"/>
              <w:rPr>
                <w:noProof/>
              </w:rPr>
            </w:pPr>
            <w:r>
              <w:rPr>
                <w:b/>
                <w:noProof/>
                <w:sz w:val="32"/>
              </w:rPr>
              <w:t>CHANGE REQUEST</w:t>
            </w:r>
          </w:p>
        </w:tc>
      </w:tr>
      <w:tr w:rsidR="005D3A8A" w14:paraId="702E2A98" w14:textId="77777777" w:rsidTr="005E7C0C">
        <w:tc>
          <w:tcPr>
            <w:tcW w:w="9641" w:type="dxa"/>
            <w:gridSpan w:val="9"/>
            <w:tcBorders>
              <w:left w:val="single" w:sz="4" w:space="0" w:color="auto"/>
              <w:right w:val="single" w:sz="4" w:space="0" w:color="auto"/>
            </w:tcBorders>
          </w:tcPr>
          <w:p w14:paraId="6F176943" w14:textId="77777777" w:rsidR="005D3A8A" w:rsidRDefault="005D3A8A" w:rsidP="005E7C0C">
            <w:pPr>
              <w:pStyle w:val="CRCoverPage"/>
              <w:spacing w:after="0"/>
              <w:rPr>
                <w:noProof/>
                <w:sz w:val="8"/>
                <w:szCs w:val="8"/>
              </w:rPr>
            </w:pPr>
          </w:p>
        </w:tc>
      </w:tr>
      <w:tr w:rsidR="005D3A8A" w14:paraId="6F397BB7" w14:textId="77777777" w:rsidTr="005E7C0C">
        <w:tc>
          <w:tcPr>
            <w:tcW w:w="142" w:type="dxa"/>
            <w:tcBorders>
              <w:left w:val="single" w:sz="4" w:space="0" w:color="auto"/>
            </w:tcBorders>
          </w:tcPr>
          <w:p w14:paraId="362501C8" w14:textId="77777777" w:rsidR="005D3A8A" w:rsidRDefault="005D3A8A" w:rsidP="005E7C0C">
            <w:pPr>
              <w:pStyle w:val="CRCoverPage"/>
              <w:spacing w:after="0"/>
              <w:jc w:val="right"/>
              <w:rPr>
                <w:noProof/>
              </w:rPr>
            </w:pPr>
          </w:p>
        </w:tc>
        <w:tc>
          <w:tcPr>
            <w:tcW w:w="1559" w:type="dxa"/>
            <w:shd w:val="pct30" w:color="FFFF00" w:fill="auto"/>
          </w:tcPr>
          <w:p w14:paraId="44C2132C" w14:textId="77777777" w:rsidR="005D3A8A" w:rsidRPr="00410371" w:rsidRDefault="005D3A8A" w:rsidP="005650A5">
            <w:pPr>
              <w:pStyle w:val="CRCoverPage"/>
              <w:spacing w:after="0"/>
              <w:ind w:right="140"/>
              <w:jc w:val="right"/>
              <w:rPr>
                <w:b/>
                <w:noProof/>
                <w:sz w:val="28"/>
              </w:rPr>
            </w:pPr>
            <w:r w:rsidRPr="00095541">
              <w:rPr>
                <w:rFonts w:hint="eastAsia"/>
                <w:b/>
                <w:noProof/>
                <w:sz w:val="28"/>
                <w:lang w:eastAsia="zh-CN"/>
              </w:rPr>
              <w:t>23.</w:t>
            </w:r>
            <w:r w:rsidR="000D1914">
              <w:rPr>
                <w:b/>
                <w:noProof/>
                <w:sz w:val="28"/>
                <w:lang w:eastAsia="zh-CN"/>
              </w:rPr>
              <w:t>304</w:t>
            </w:r>
          </w:p>
        </w:tc>
        <w:tc>
          <w:tcPr>
            <w:tcW w:w="709" w:type="dxa"/>
          </w:tcPr>
          <w:p w14:paraId="64665DB1" w14:textId="77777777" w:rsidR="005D3A8A" w:rsidRDefault="005D3A8A" w:rsidP="005E7C0C">
            <w:pPr>
              <w:pStyle w:val="CRCoverPage"/>
              <w:spacing w:after="0"/>
              <w:jc w:val="center"/>
              <w:rPr>
                <w:noProof/>
              </w:rPr>
            </w:pPr>
            <w:r>
              <w:rPr>
                <w:b/>
                <w:noProof/>
                <w:sz w:val="28"/>
              </w:rPr>
              <w:t>CR</w:t>
            </w:r>
          </w:p>
        </w:tc>
        <w:tc>
          <w:tcPr>
            <w:tcW w:w="1276" w:type="dxa"/>
            <w:shd w:val="pct30" w:color="FFFF00" w:fill="auto"/>
          </w:tcPr>
          <w:p w14:paraId="46253FEB" w14:textId="71B4590C" w:rsidR="005D3A8A" w:rsidRPr="00410371" w:rsidRDefault="00CE2F47" w:rsidP="00B61DC9">
            <w:pPr>
              <w:pStyle w:val="CRCoverPage"/>
              <w:spacing w:after="0"/>
              <w:ind w:right="140"/>
              <w:jc w:val="center"/>
              <w:rPr>
                <w:noProof/>
              </w:rPr>
            </w:pPr>
            <w:r w:rsidRPr="00CE2F47">
              <w:rPr>
                <w:b/>
                <w:noProof/>
                <w:sz w:val="28"/>
                <w:lang w:eastAsia="zh-CN"/>
              </w:rPr>
              <w:t>0364</w:t>
            </w:r>
          </w:p>
        </w:tc>
        <w:tc>
          <w:tcPr>
            <w:tcW w:w="709" w:type="dxa"/>
          </w:tcPr>
          <w:p w14:paraId="1E11F470" w14:textId="77777777" w:rsidR="005D3A8A" w:rsidRDefault="005D3A8A" w:rsidP="005E7C0C">
            <w:pPr>
              <w:pStyle w:val="CRCoverPage"/>
              <w:tabs>
                <w:tab w:val="right" w:pos="625"/>
              </w:tabs>
              <w:spacing w:after="0"/>
              <w:jc w:val="center"/>
              <w:rPr>
                <w:noProof/>
              </w:rPr>
            </w:pPr>
            <w:r>
              <w:rPr>
                <w:b/>
                <w:bCs/>
                <w:noProof/>
                <w:sz w:val="28"/>
              </w:rPr>
              <w:t>rev</w:t>
            </w:r>
          </w:p>
        </w:tc>
        <w:tc>
          <w:tcPr>
            <w:tcW w:w="992" w:type="dxa"/>
            <w:shd w:val="pct30" w:color="FFFF00" w:fill="auto"/>
          </w:tcPr>
          <w:p w14:paraId="31DB2CE7" w14:textId="1F4A22AD" w:rsidR="005D3A8A" w:rsidRPr="00EC0921" w:rsidRDefault="00261BEE" w:rsidP="00EC0921">
            <w:pPr>
              <w:pStyle w:val="CRCoverPage"/>
              <w:spacing w:after="0"/>
              <w:ind w:right="140"/>
              <w:jc w:val="center"/>
              <w:rPr>
                <w:b/>
                <w:noProof/>
                <w:sz w:val="28"/>
                <w:lang w:eastAsia="zh-CN"/>
              </w:rPr>
            </w:pPr>
            <w:r>
              <w:rPr>
                <w:b/>
                <w:noProof/>
                <w:sz w:val="28"/>
                <w:lang w:eastAsia="zh-CN"/>
              </w:rPr>
              <w:t>1</w:t>
            </w:r>
          </w:p>
        </w:tc>
        <w:tc>
          <w:tcPr>
            <w:tcW w:w="2410" w:type="dxa"/>
          </w:tcPr>
          <w:p w14:paraId="405666F2" w14:textId="77777777" w:rsidR="005D3A8A" w:rsidRDefault="005D3A8A" w:rsidP="005E7C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B82143" w14:textId="23927EF9" w:rsidR="005D3A8A" w:rsidRPr="00410371" w:rsidRDefault="00CA7BD6" w:rsidP="00544135">
            <w:pPr>
              <w:pStyle w:val="CRCoverPage"/>
              <w:spacing w:after="0"/>
              <w:jc w:val="center"/>
              <w:rPr>
                <w:noProof/>
                <w:sz w:val="28"/>
                <w:lang w:eastAsia="zh-CN"/>
              </w:rPr>
            </w:pPr>
            <w:r w:rsidRPr="00507D9E">
              <w:rPr>
                <w:b/>
                <w:noProof/>
                <w:sz w:val="28"/>
                <w:lang w:eastAsia="zh-CN"/>
              </w:rPr>
              <w:t>1</w:t>
            </w:r>
            <w:r w:rsidR="00A203B6" w:rsidRPr="00507D9E">
              <w:rPr>
                <w:b/>
                <w:noProof/>
                <w:sz w:val="28"/>
                <w:lang w:eastAsia="zh-CN"/>
              </w:rPr>
              <w:t>8</w:t>
            </w:r>
            <w:r w:rsidRPr="00507D9E">
              <w:rPr>
                <w:b/>
                <w:noProof/>
                <w:sz w:val="28"/>
                <w:lang w:eastAsia="zh-CN"/>
              </w:rPr>
              <w:t>.</w:t>
            </w:r>
            <w:r w:rsidR="00507D9E">
              <w:rPr>
                <w:b/>
                <w:noProof/>
                <w:sz w:val="28"/>
                <w:lang w:eastAsia="zh-CN"/>
              </w:rPr>
              <w:t>3</w:t>
            </w:r>
            <w:r w:rsidRPr="00507D9E">
              <w:rPr>
                <w:b/>
                <w:noProof/>
                <w:sz w:val="28"/>
                <w:lang w:eastAsia="zh-CN"/>
              </w:rPr>
              <w:t>.</w:t>
            </w:r>
            <w:r w:rsidR="00544135" w:rsidRPr="00507D9E">
              <w:rPr>
                <w:b/>
                <w:noProof/>
                <w:sz w:val="28"/>
                <w:lang w:eastAsia="zh-CN"/>
              </w:rPr>
              <w:t>0</w:t>
            </w:r>
          </w:p>
        </w:tc>
        <w:tc>
          <w:tcPr>
            <w:tcW w:w="143" w:type="dxa"/>
            <w:tcBorders>
              <w:right w:val="single" w:sz="4" w:space="0" w:color="auto"/>
            </w:tcBorders>
          </w:tcPr>
          <w:p w14:paraId="2BE0EEE4" w14:textId="77777777" w:rsidR="005D3A8A" w:rsidRDefault="005D3A8A" w:rsidP="005E7C0C">
            <w:pPr>
              <w:pStyle w:val="CRCoverPage"/>
              <w:spacing w:after="0"/>
              <w:rPr>
                <w:noProof/>
              </w:rPr>
            </w:pPr>
          </w:p>
        </w:tc>
      </w:tr>
      <w:tr w:rsidR="005D3A8A" w14:paraId="7DF4E69A" w14:textId="77777777" w:rsidTr="005E7C0C">
        <w:tc>
          <w:tcPr>
            <w:tcW w:w="9641" w:type="dxa"/>
            <w:gridSpan w:val="9"/>
            <w:tcBorders>
              <w:left w:val="single" w:sz="4" w:space="0" w:color="auto"/>
              <w:right w:val="single" w:sz="4" w:space="0" w:color="auto"/>
            </w:tcBorders>
          </w:tcPr>
          <w:p w14:paraId="0B4C01FC" w14:textId="77777777" w:rsidR="005D3A8A" w:rsidRDefault="005D3A8A" w:rsidP="005E7C0C">
            <w:pPr>
              <w:pStyle w:val="CRCoverPage"/>
              <w:spacing w:after="0"/>
              <w:rPr>
                <w:noProof/>
              </w:rPr>
            </w:pPr>
          </w:p>
        </w:tc>
      </w:tr>
      <w:tr w:rsidR="005D3A8A" w14:paraId="1E48089F" w14:textId="77777777" w:rsidTr="005E7C0C">
        <w:tc>
          <w:tcPr>
            <w:tcW w:w="9641" w:type="dxa"/>
            <w:gridSpan w:val="9"/>
            <w:tcBorders>
              <w:top w:val="single" w:sz="4" w:space="0" w:color="auto"/>
            </w:tcBorders>
          </w:tcPr>
          <w:p w14:paraId="373F9BC8" w14:textId="77777777" w:rsidR="005D3A8A" w:rsidRPr="00F25D98" w:rsidRDefault="005D3A8A" w:rsidP="005E7C0C">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5D3A8A" w14:paraId="52A148E3" w14:textId="77777777" w:rsidTr="005E7C0C">
        <w:tc>
          <w:tcPr>
            <w:tcW w:w="9641" w:type="dxa"/>
            <w:gridSpan w:val="9"/>
          </w:tcPr>
          <w:p w14:paraId="4C7F81BF" w14:textId="77777777" w:rsidR="005D3A8A" w:rsidRDefault="005D3A8A" w:rsidP="005E7C0C">
            <w:pPr>
              <w:pStyle w:val="CRCoverPage"/>
              <w:spacing w:after="0"/>
              <w:rPr>
                <w:noProof/>
                <w:sz w:val="8"/>
                <w:szCs w:val="8"/>
              </w:rPr>
            </w:pPr>
          </w:p>
        </w:tc>
      </w:tr>
    </w:tbl>
    <w:p w14:paraId="107617C4" w14:textId="77777777" w:rsidR="005D3A8A" w:rsidRDefault="005D3A8A" w:rsidP="005D3A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3A8A" w14:paraId="4E28AD6A" w14:textId="77777777" w:rsidTr="005E7C0C">
        <w:tc>
          <w:tcPr>
            <w:tcW w:w="2835" w:type="dxa"/>
          </w:tcPr>
          <w:p w14:paraId="1D7A71E1" w14:textId="77777777" w:rsidR="005D3A8A" w:rsidRDefault="005D3A8A" w:rsidP="005E7C0C">
            <w:pPr>
              <w:pStyle w:val="CRCoverPage"/>
              <w:tabs>
                <w:tab w:val="right" w:pos="2751"/>
              </w:tabs>
              <w:spacing w:after="0"/>
              <w:rPr>
                <w:b/>
                <w:i/>
                <w:noProof/>
              </w:rPr>
            </w:pPr>
            <w:r>
              <w:rPr>
                <w:b/>
                <w:i/>
                <w:noProof/>
              </w:rPr>
              <w:t>Proposed change affects:</w:t>
            </w:r>
          </w:p>
        </w:tc>
        <w:tc>
          <w:tcPr>
            <w:tcW w:w="1418" w:type="dxa"/>
          </w:tcPr>
          <w:p w14:paraId="7D6F76A3" w14:textId="77777777" w:rsidR="005D3A8A" w:rsidRDefault="005D3A8A" w:rsidP="005E7C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74A5E" w14:textId="77777777" w:rsidR="005D3A8A" w:rsidRDefault="005D3A8A" w:rsidP="005E7C0C">
            <w:pPr>
              <w:pStyle w:val="CRCoverPage"/>
              <w:spacing w:after="0"/>
              <w:jc w:val="center"/>
              <w:rPr>
                <w:b/>
                <w:caps/>
                <w:noProof/>
              </w:rPr>
            </w:pPr>
          </w:p>
        </w:tc>
        <w:tc>
          <w:tcPr>
            <w:tcW w:w="709" w:type="dxa"/>
            <w:tcBorders>
              <w:left w:val="single" w:sz="4" w:space="0" w:color="auto"/>
            </w:tcBorders>
          </w:tcPr>
          <w:p w14:paraId="565CDB6D" w14:textId="77777777" w:rsidR="005D3A8A" w:rsidRDefault="005D3A8A" w:rsidP="005E7C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5AD849" w14:textId="77777777" w:rsidR="005D3A8A" w:rsidRDefault="005D3A8A" w:rsidP="005E7C0C">
            <w:pPr>
              <w:pStyle w:val="CRCoverPage"/>
              <w:spacing w:after="0"/>
              <w:jc w:val="center"/>
              <w:rPr>
                <w:b/>
                <w:caps/>
                <w:noProof/>
              </w:rPr>
            </w:pPr>
            <w:r>
              <w:rPr>
                <w:rFonts w:hint="eastAsia"/>
                <w:b/>
                <w:caps/>
                <w:noProof/>
              </w:rPr>
              <w:t>X</w:t>
            </w:r>
          </w:p>
        </w:tc>
        <w:tc>
          <w:tcPr>
            <w:tcW w:w="2126" w:type="dxa"/>
          </w:tcPr>
          <w:p w14:paraId="0F2853BF" w14:textId="77777777" w:rsidR="005D3A8A" w:rsidRDefault="005D3A8A" w:rsidP="005E7C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217718" w14:textId="77777777" w:rsidR="005D3A8A" w:rsidRDefault="005D3A8A" w:rsidP="005E7C0C">
            <w:pPr>
              <w:pStyle w:val="CRCoverPage"/>
              <w:spacing w:after="0"/>
              <w:jc w:val="center"/>
              <w:rPr>
                <w:b/>
                <w:caps/>
                <w:noProof/>
              </w:rPr>
            </w:pPr>
          </w:p>
        </w:tc>
        <w:tc>
          <w:tcPr>
            <w:tcW w:w="1418" w:type="dxa"/>
            <w:tcBorders>
              <w:left w:val="nil"/>
            </w:tcBorders>
          </w:tcPr>
          <w:p w14:paraId="33E289BE" w14:textId="77777777" w:rsidR="005D3A8A" w:rsidRDefault="005D3A8A" w:rsidP="005E7C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CB1671" w14:textId="77777777" w:rsidR="005D3A8A" w:rsidRDefault="005D3A8A" w:rsidP="005E7C0C">
            <w:pPr>
              <w:pStyle w:val="CRCoverPage"/>
              <w:spacing w:after="0"/>
              <w:jc w:val="center"/>
              <w:rPr>
                <w:b/>
                <w:bCs/>
                <w:caps/>
                <w:noProof/>
              </w:rPr>
            </w:pPr>
          </w:p>
        </w:tc>
      </w:tr>
    </w:tbl>
    <w:p w14:paraId="09919679" w14:textId="77777777" w:rsidR="005D3A8A" w:rsidRDefault="005D3A8A" w:rsidP="005D3A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3A8A" w14:paraId="74ECB91C" w14:textId="77777777" w:rsidTr="005E7C0C">
        <w:tc>
          <w:tcPr>
            <w:tcW w:w="9640" w:type="dxa"/>
            <w:gridSpan w:val="11"/>
          </w:tcPr>
          <w:p w14:paraId="31466711" w14:textId="77777777" w:rsidR="005D3A8A" w:rsidRDefault="005D3A8A" w:rsidP="005E7C0C">
            <w:pPr>
              <w:pStyle w:val="CRCoverPage"/>
              <w:spacing w:after="0"/>
              <w:rPr>
                <w:noProof/>
                <w:sz w:val="8"/>
                <w:szCs w:val="8"/>
              </w:rPr>
            </w:pPr>
          </w:p>
        </w:tc>
      </w:tr>
      <w:tr w:rsidR="005D3A8A" w14:paraId="7C4F5FDD" w14:textId="77777777" w:rsidTr="005E7C0C">
        <w:tc>
          <w:tcPr>
            <w:tcW w:w="1843" w:type="dxa"/>
            <w:tcBorders>
              <w:top w:val="single" w:sz="4" w:space="0" w:color="auto"/>
              <w:left w:val="single" w:sz="4" w:space="0" w:color="auto"/>
            </w:tcBorders>
          </w:tcPr>
          <w:p w14:paraId="38866161" w14:textId="77777777" w:rsidR="005D3A8A" w:rsidRDefault="005D3A8A" w:rsidP="005E7C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52A9F9" w14:textId="7D3B7AF8" w:rsidR="005D3A8A" w:rsidRPr="0037297A" w:rsidRDefault="00FE2B89" w:rsidP="0059563A">
            <w:pPr>
              <w:pStyle w:val="CRCoverPage"/>
              <w:spacing w:after="0"/>
              <w:ind w:left="100"/>
              <w:rPr>
                <w:noProof/>
              </w:rPr>
            </w:pPr>
            <w:r>
              <w:rPr>
                <w:rFonts w:eastAsia="新細明體" w:cs="Arial"/>
                <w:lang w:eastAsia="zh-TW"/>
              </w:rPr>
              <w:t xml:space="preserve">Issue on </w:t>
            </w:r>
            <w:r w:rsidR="0077279F">
              <w:rPr>
                <w:rFonts w:eastAsia="新細明體" w:cs="Arial"/>
                <w:lang w:eastAsia="zh-TW"/>
              </w:rPr>
              <w:t xml:space="preserve">U2U relay reselection triggered by </w:t>
            </w:r>
            <w:r>
              <w:rPr>
                <w:rFonts w:eastAsia="新細明體" w:cs="Arial"/>
                <w:lang w:eastAsia="zh-TW"/>
              </w:rPr>
              <w:t>PC5 RLF or PC5 link release</w:t>
            </w:r>
          </w:p>
        </w:tc>
      </w:tr>
      <w:tr w:rsidR="005D3A8A" w14:paraId="6FA2F79A" w14:textId="77777777" w:rsidTr="005E7C0C">
        <w:tc>
          <w:tcPr>
            <w:tcW w:w="1843" w:type="dxa"/>
            <w:tcBorders>
              <w:left w:val="single" w:sz="4" w:space="0" w:color="auto"/>
            </w:tcBorders>
          </w:tcPr>
          <w:p w14:paraId="0C1D9A26" w14:textId="77777777"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14:paraId="66AF56D4" w14:textId="77777777" w:rsidR="005D3A8A" w:rsidRDefault="005D3A8A" w:rsidP="005E7C0C">
            <w:pPr>
              <w:pStyle w:val="CRCoverPage"/>
              <w:spacing w:after="0"/>
              <w:rPr>
                <w:noProof/>
                <w:sz w:val="8"/>
                <w:szCs w:val="8"/>
              </w:rPr>
            </w:pPr>
          </w:p>
        </w:tc>
      </w:tr>
      <w:tr w:rsidR="005D3A8A" w14:paraId="26D65C23" w14:textId="77777777" w:rsidTr="005E7C0C">
        <w:tc>
          <w:tcPr>
            <w:tcW w:w="1843" w:type="dxa"/>
            <w:tcBorders>
              <w:left w:val="single" w:sz="4" w:space="0" w:color="auto"/>
            </w:tcBorders>
          </w:tcPr>
          <w:p w14:paraId="5A01C10F" w14:textId="77777777" w:rsidR="005D3A8A" w:rsidRDefault="005D3A8A" w:rsidP="005E7C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584EDE" w14:textId="77777777" w:rsidR="005D3A8A" w:rsidRDefault="004C0ABF" w:rsidP="009C3CA2">
            <w:pPr>
              <w:pStyle w:val="CRCoverPage"/>
              <w:spacing w:after="0"/>
              <w:ind w:left="100"/>
              <w:rPr>
                <w:noProof/>
              </w:rPr>
            </w:pPr>
            <w:r>
              <w:rPr>
                <w:noProof/>
                <w:lang w:eastAsia="zh-CN"/>
              </w:rPr>
              <w:t>ASUSTeK</w:t>
            </w:r>
          </w:p>
        </w:tc>
      </w:tr>
      <w:tr w:rsidR="005D3A8A" w14:paraId="52845824" w14:textId="77777777" w:rsidTr="005E7C0C">
        <w:tc>
          <w:tcPr>
            <w:tcW w:w="1843" w:type="dxa"/>
            <w:tcBorders>
              <w:left w:val="single" w:sz="4" w:space="0" w:color="auto"/>
            </w:tcBorders>
          </w:tcPr>
          <w:p w14:paraId="08997B1E" w14:textId="77777777" w:rsidR="005D3A8A" w:rsidRDefault="005D3A8A" w:rsidP="005E7C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14DD8F" w14:textId="77777777" w:rsidR="005D3A8A" w:rsidRDefault="005D3A8A" w:rsidP="005E7C0C">
            <w:pPr>
              <w:pStyle w:val="CRCoverPage"/>
              <w:spacing w:after="0"/>
              <w:ind w:left="100"/>
              <w:rPr>
                <w:noProof/>
              </w:rPr>
            </w:pPr>
            <w:r>
              <w:rPr>
                <w:noProof/>
              </w:rPr>
              <w:t>SA2</w:t>
            </w:r>
          </w:p>
        </w:tc>
      </w:tr>
      <w:tr w:rsidR="005D3A8A" w14:paraId="18757E8E" w14:textId="77777777" w:rsidTr="005E7C0C">
        <w:tc>
          <w:tcPr>
            <w:tcW w:w="1843" w:type="dxa"/>
            <w:tcBorders>
              <w:left w:val="single" w:sz="4" w:space="0" w:color="auto"/>
            </w:tcBorders>
          </w:tcPr>
          <w:p w14:paraId="3A3648D4" w14:textId="77777777"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14:paraId="4F94BF23" w14:textId="77777777" w:rsidR="005D3A8A" w:rsidRDefault="005D3A8A" w:rsidP="005E7C0C">
            <w:pPr>
              <w:pStyle w:val="CRCoverPage"/>
              <w:spacing w:after="0"/>
              <w:rPr>
                <w:noProof/>
                <w:sz w:val="8"/>
                <w:szCs w:val="8"/>
              </w:rPr>
            </w:pPr>
          </w:p>
        </w:tc>
      </w:tr>
      <w:tr w:rsidR="005D3A8A" w14:paraId="09463963" w14:textId="77777777" w:rsidTr="005E7C0C">
        <w:tc>
          <w:tcPr>
            <w:tcW w:w="1843" w:type="dxa"/>
            <w:tcBorders>
              <w:left w:val="single" w:sz="4" w:space="0" w:color="auto"/>
            </w:tcBorders>
          </w:tcPr>
          <w:p w14:paraId="6E84C315" w14:textId="77777777" w:rsidR="005D3A8A" w:rsidRDefault="005D3A8A" w:rsidP="005E7C0C">
            <w:pPr>
              <w:pStyle w:val="CRCoverPage"/>
              <w:tabs>
                <w:tab w:val="right" w:pos="1759"/>
              </w:tabs>
              <w:spacing w:after="0"/>
              <w:rPr>
                <w:b/>
                <w:i/>
                <w:noProof/>
              </w:rPr>
            </w:pPr>
            <w:r>
              <w:rPr>
                <w:b/>
                <w:i/>
                <w:noProof/>
              </w:rPr>
              <w:t>Work item code:</w:t>
            </w:r>
          </w:p>
        </w:tc>
        <w:tc>
          <w:tcPr>
            <w:tcW w:w="3686" w:type="dxa"/>
            <w:gridSpan w:val="5"/>
            <w:shd w:val="pct30" w:color="FFFF00" w:fill="auto"/>
          </w:tcPr>
          <w:p w14:paraId="763CF0FD" w14:textId="5AC01446" w:rsidR="005D3A8A" w:rsidRDefault="000D1914" w:rsidP="005E7C0C">
            <w:pPr>
              <w:pStyle w:val="CRCoverPage"/>
              <w:spacing w:after="0"/>
              <w:ind w:left="100"/>
              <w:rPr>
                <w:noProof/>
              </w:rPr>
            </w:pPr>
            <w:r w:rsidRPr="000D1914">
              <w:rPr>
                <w:rFonts w:cs="Arial"/>
              </w:rPr>
              <w:t>5G_ProSe</w:t>
            </w:r>
            <w:r w:rsidR="00A203B6">
              <w:rPr>
                <w:rFonts w:cs="Arial"/>
              </w:rPr>
              <w:t>_Ph2</w:t>
            </w:r>
          </w:p>
        </w:tc>
        <w:tc>
          <w:tcPr>
            <w:tcW w:w="567" w:type="dxa"/>
            <w:tcBorders>
              <w:left w:val="nil"/>
            </w:tcBorders>
          </w:tcPr>
          <w:p w14:paraId="1AF61D90" w14:textId="77777777" w:rsidR="005D3A8A" w:rsidRDefault="005D3A8A" w:rsidP="005E7C0C">
            <w:pPr>
              <w:pStyle w:val="CRCoverPage"/>
              <w:spacing w:after="0"/>
              <w:ind w:right="100"/>
              <w:rPr>
                <w:noProof/>
              </w:rPr>
            </w:pPr>
          </w:p>
        </w:tc>
        <w:tc>
          <w:tcPr>
            <w:tcW w:w="1417" w:type="dxa"/>
            <w:gridSpan w:val="3"/>
            <w:tcBorders>
              <w:left w:val="nil"/>
            </w:tcBorders>
          </w:tcPr>
          <w:p w14:paraId="6ED8D655" w14:textId="77777777" w:rsidR="005D3A8A" w:rsidRDefault="005D3A8A" w:rsidP="005E7C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A35D7D" w14:textId="7E053740" w:rsidR="005D3A8A" w:rsidRDefault="005D3A8A" w:rsidP="0035206D">
            <w:pPr>
              <w:pStyle w:val="CRCoverPage"/>
              <w:spacing w:after="0"/>
              <w:ind w:left="100"/>
              <w:rPr>
                <w:noProof/>
              </w:rPr>
            </w:pPr>
            <w:r>
              <w:rPr>
                <w:noProof/>
                <w:lang w:eastAsia="zh-CN"/>
              </w:rPr>
              <w:t>202</w:t>
            </w:r>
            <w:r w:rsidR="00A203B6">
              <w:rPr>
                <w:noProof/>
                <w:lang w:eastAsia="zh-CN"/>
              </w:rPr>
              <w:t>3</w:t>
            </w:r>
            <w:r>
              <w:rPr>
                <w:noProof/>
                <w:lang w:eastAsia="zh-CN"/>
              </w:rPr>
              <w:t>-</w:t>
            </w:r>
            <w:r w:rsidR="00830D6B">
              <w:rPr>
                <w:noProof/>
                <w:lang w:eastAsia="zh-CN"/>
              </w:rPr>
              <w:t>0</w:t>
            </w:r>
            <w:r w:rsidR="00A203B6">
              <w:rPr>
                <w:noProof/>
                <w:lang w:eastAsia="zh-CN"/>
              </w:rPr>
              <w:t>9</w:t>
            </w:r>
            <w:r>
              <w:rPr>
                <w:noProof/>
                <w:lang w:eastAsia="zh-CN"/>
              </w:rPr>
              <w:t>-</w:t>
            </w:r>
            <w:r w:rsidR="00A203B6">
              <w:rPr>
                <w:noProof/>
                <w:lang w:eastAsia="zh-CN"/>
              </w:rPr>
              <w:t>28</w:t>
            </w:r>
          </w:p>
        </w:tc>
      </w:tr>
      <w:tr w:rsidR="005D3A8A" w14:paraId="2BA4F081" w14:textId="77777777" w:rsidTr="005E7C0C">
        <w:tc>
          <w:tcPr>
            <w:tcW w:w="1843" w:type="dxa"/>
            <w:tcBorders>
              <w:left w:val="single" w:sz="4" w:space="0" w:color="auto"/>
            </w:tcBorders>
          </w:tcPr>
          <w:p w14:paraId="66144E8C" w14:textId="77777777" w:rsidR="005D3A8A" w:rsidRDefault="005D3A8A" w:rsidP="005E7C0C">
            <w:pPr>
              <w:pStyle w:val="CRCoverPage"/>
              <w:spacing w:after="0"/>
              <w:rPr>
                <w:b/>
                <w:i/>
                <w:noProof/>
                <w:sz w:val="8"/>
                <w:szCs w:val="8"/>
              </w:rPr>
            </w:pPr>
          </w:p>
        </w:tc>
        <w:tc>
          <w:tcPr>
            <w:tcW w:w="1986" w:type="dxa"/>
            <w:gridSpan w:val="4"/>
          </w:tcPr>
          <w:p w14:paraId="34164AEB" w14:textId="77777777" w:rsidR="005D3A8A" w:rsidRDefault="005D3A8A" w:rsidP="005E7C0C">
            <w:pPr>
              <w:pStyle w:val="CRCoverPage"/>
              <w:spacing w:after="0"/>
              <w:rPr>
                <w:noProof/>
                <w:sz w:val="8"/>
                <w:szCs w:val="8"/>
              </w:rPr>
            </w:pPr>
          </w:p>
        </w:tc>
        <w:tc>
          <w:tcPr>
            <w:tcW w:w="2267" w:type="dxa"/>
            <w:gridSpan w:val="2"/>
          </w:tcPr>
          <w:p w14:paraId="5644EF17" w14:textId="77777777" w:rsidR="005D3A8A" w:rsidRDefault="005D3A8A" w:rsidP="005E7C0C">
            <w:pPr>
              <w:pStyle w:val="CRCoverPage"/>
              <w:spacing w:after="0"/>
              <w:rPr>
                <w:noProof/>
                <w:sz w:val="8"/>
                <w:szCs w:val="8"/>
              </w:rPr>
            </w:pPr>
          </w:p>
        </w:tc>
        <w:tc>
          <w:tcPr>
            <w:tcW w:w="1417" w:type="dxa"/>
            <w:gridSpan w:val="3"/>
          </w:tcPr>
          <w:p w14:paraId="2D951767" w14:textId="77777777" w:rsidR="005D3A8A" w:rsidRDefault="005D3A8A" w:rsidP="005E7C0C">
            <w:pPr>
              <w:pStyle w:val="CRCoverPage"/>
              <w:spacing w:after="0"/>
              <w:rPr>
                <w:noProof/>
                <w:sz w:val="8"/>
                <w:szCs w:val="8"/>
              </w:rPr>
            </w:pPr>
          </w:p>
        </w:tc>
        <w:tc>
          <w:tcPr>
            <w:tcW w:w="2127" w:type="dxa"/>
            <w:tcBorders>
              <w:right w:val="single" w:sz="4" w:space="0" w:color="auto"/>
            </w:tcBorders>
          </w:tcPr>
          <w:p w14:paraId="4BAFA049" w14:textId="77777777" w:rsidR="005D3A8A" w:rsidRDefault="005D3A8A" w:rsidP="005E7C0C">
            <w:pPr>
              <w:pStyle w:val="CRCoverPage"/>
              <w:spacing w:after="0"/>
              <w:rPr>
                <w:noProof/>
                <w:sz w:val="8"/>
                <w:szCs w:val="8"/>
              </w:rPr>
            </w:pPr>
          </w:p>
        </w:tc>
      </w:tr>
      <w:tr w:rsidR="005D3A8A" w14:paraId="6F168818" w14:textId="77777777" w:rsidTr="005E7C0C">
        <w:trPr>
          <w:cantSplit/>
        </w:trPr>
        <w:tc>
          <w:tcPr>
            <w:tcW w:w="1843" w:type="dxa"/>
            <w:tcBorders>
              <w:left w:val="single" w:sz="4" w:space="0" w:color="auto"/>
            </w:tcBorders>
          </w:tcPr>
          <w:p w14:paraId="71AB527C" w14:textId="77777777" w:rsidR="005D3A8A" w:rsidRDefault="005D3A8A" w:rsidP="005E7C0C">
            <w:pPr>
              <w:pStyle w:val="CRCoverPage"/>
              <w:tabs>
                <w:tab w:val="right" w:pos="1759"/>
              </w:tabs>
              <w:spacing w:after="0"/>
              <w:rPr>
                <w:b/>
                <w:i/>
                <w:noProof/>
              </w:rPr>
            </w:pPr>
            <w:r>
              <w:rPr>
                <w:b/>
                <w:i/>
                <w:noProof/>
              </w:rPr>
              <w:t>Category:</w:t>
            </w:r>
          </w:p>
        </w:tc>
        <w:tc>
          <w:tcPr>
            <w:tcW w:w="851" w:type="dxa"/>
            <w:shd w:val="pct30" w:color="FFFF00" w:fill="auto"/>
          </w:tcPr>
          <w:p w14:paraId="54886624" w14:textId="77777777" w:rsidR="005D3A8A" w:rsidRDefault="00FD3718" w:rsidP="005E7C0C">
            <w:pPr>
              <w:pStyle w:val="CRCoverPage"/>
              <w:spacing w:after="0"/>
              <w:ind w:left="100" w:right="-609"/>
              <w:rPr>
                <w:b/>
                <w:noProof/>
                <w:lang w:eastAsia="zh-CN"/>
              </w:rPr>
            </w:pPr>
            <w:r>
              <w:rPr>
                <w:lang w:eastAsia="zh-CN"/>
              </w:rPr>
              <w:t>F</w:t>
            </w:r>
          </w:p>
        </w:tc>
        <w:tc>
          <w:tcPr>
            <w:tcW w:w="3402" w:type="dxa"/>
            <w:gridSpan w:val="5"/>
            <w:tcBorders>
              <w:left w:val="nil"/>
            </w:tcBorders>
          </w:tcPr>
          <w:p w14:paraId="0FC3601A" w14:textId="77777777" w:rsidR="005D3A8A" w:rsidRDefault="005D3A8A" w:rsidP="005E7C0C">
            <w:pPr>
              <w:pStyle w:val="CRCoverPage"/>
              <w:spacing w:after="0"/>
              <w:rPr>
                <w:noProof/>
              </w:rPr>
            </w:pPr>
          </w:p>
        </w:tc>
        <w:tc>
          <w:tcPr>
            <w:tcW w:w="1417" w:type="dxa"/>
            <w:gridSpan w:val="3"/>
            <w:tcBorders>
              <w:left w:val="nil"/>
            </w:tcBorders>
          </w:tcPr>
          <w:p w14:paraId="554A83EF" w14:textId="77777777" w:rsidR="005D3A8A" w:rsidRDefault="005D3A8A" w:rsidP="005E7C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B45466" w14:textId="0729B93B" w:rsidR="005D3A8A" w:rsidRDefault="00000000" w:rsidP="005E7C0C">
            <w:pPr>
              <w:pStyle w:val="CRCoverPage"/>
              <w:spacing w:after="0"/>
              <w:ind w:left="100"/>
              <w:rPr>
                <w:noProof/>
              </w:rPr>
            </w:pPr>
            <w:fldSimple w:instr=" DOCPROPERTY  Release  \* MERGEFORMAT ">
              <w:r w:rsidR="005D3A8A">
                <w:rPr>
                  <w:noProof/>
                </w:rPr>
                <w:t>Rel-1</w:t>
              </w:r>
              <w:r w:rsidR="006B189B">
                <w:rPr>
                  <w:noProof/>
                </w:rPr>
                <w:t>8</w:t>
              </w:r>
            </w:fldSimple>
          </w:p>
        </w:tc>
      </w:tr>
      <w:tr w:rsidR="005D3A8A" w14:paraId="33A988AA" w14:textId="77777777" w:rsidTr="005E7C0C">
        <w:tc>
          <w:tcPr>
            <w:tcW w:w="1843" w:type="dxa"/>
            <w:tcBorders>
              <w:left w:val="single" w:sz="4" w:space="0" w:color="auto"/>
              <w:bottom w:val="single" w:sz="4" w:space="0" w:color="auto"/>
            </w:tcBorders>
          </w:tcPr>
          <w:p w14:paraId="4E700604" w14:textId="77777777" w:rsidR="005D3A8A" w:rsidRDefault="005D3A8A" w:rsidP="005E7C0C">
            <w:pPr>
              <w:pStyle w:val="CRCoverPage"/>
              <w:spacing w:after="0"/>
              <w:rPr>
                <w:b/>
                <w:i/>
                <w:noProof/>
              </w:rPr>
            </w:pPr>
          </w:p>
        </w:tc>
        <w:tc>
          <w:tcPr>
            <w:tcW w:w="4677" w:type="dxa"/>
            <w:gridSpan w:val="8"/>
            <w:tcBorders>
              <w:bottom w:val="single" w:sz="4" w:space="0" w:color="auto"/>
            </w:tcBorders>
          </w:tcPr>
          <w:p w14:paraId="3AA3A6B0" w14:textId="77777777" w:rsidR="005D3A8A" w:rsidRDefault="005D3A8A" w:rsidP="005E7C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3E829C" w14:textId="77777777" w:rsidR="005D3A8A" w:rsidRDefault="005D3A8A" w:rsidP="005E7C0C">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02557E4" w14:textId="77777777" w:rsidR="005D3A8A" w:rsidRPr="007C2097" w:rsidRDefault="005D3A8A" w:rsidP="005E7C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14:paraId="08CFAADD" w14:textId="77777777" w:rsidTr="005E7C0C">
        <w:tc>
          <w:tcPr>
            <w:tcW w:w="1843" w:type="dxa"/>
          </w:tcPr>
          <w:p w14:paraId="09ECBC80" w14:textId="77777777" w:rsidR="005D3A8A" w:rsidRDefault="005D3A8A" w:rsidP="005E7C0C">
            <w:pPr>
              <w:pStyle w:val="CRCoverPage"/>
              <w:spacing w:after="0"/>
              <w:rPr>
                <w:b/>
                <w:i/>
                <w:noProof/>
                <w:sz w:val="8"/>
                <w:szCs w:val="8"/>
              </w:rPr>
            </w:pPr>
          </w:p>
        </w:tc>
        <w:tc>
          <w:tcPr>
            <w:tcW w:w="7797" w:type="dxa"/>
            <w:gridSpan w:val="10"/>
          </w:tcPr>
          <w:p w14:paraId="5A083B16" w14:textId="77777777" w:rsidR="005D3A8A" w:rsidRDefault="005D3A8A" w:rsidP="005E7C0C">
            <w:pPr>
              <w:pStyle w:val="CRCoverPage"/>
              <w:spacing w:after="0"/>
              <w:rPr>
                <w:noProof/>
                <w:sz w:val="8"/>
                <w:szCs w:val="8"/>
              </w:rPr>
            </w:pPr>
          </w:p>
        </w:tc>
      </w:tr>
      <w:tr w:rsidR="00B90EB9" w14:paraId="19834E76" w14:textId="77777777" w:rsidTr="005E7C0C">
        <w:tc>
          <w:tcPr>
            <w:tcW w:w="2694" w:type="dxa"/>
            <w:gridSpan w:val="2"/>
            <w:tcBorders>
              <w:top w:val="single" w:sz="4" w:space="0" w:color="auto"/>
              <w:left w:val="single" w:sz="4" w:space="0" w:color="auto"/>
            </w:tcBorders>
          </w:tcPr>
          <w:p w14:paraId="21DA9B08" w14:textId="77777777" w:rsidR="00B90EB9" w:rsidRDefault="00B90EB9" w:rsidP="005E7C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A44F7" w14:textId="57BDEB4E" w:rsidR="00976FC8" w:rsidRDefault="003A6E13" w:rsidP="00721C56">
            <w:pPr>
              <w:snapToGrid w:val="0"/>
              <w:spacing w:afterLines="50" w:after="120"/>
              <w:rPr>
                <w:rFonts w:ascii="Arial" w:hAnsi="Arial" w:cs="Arial"/>
                <w:lang w:eastAsia="zh-TW"/>
              </w:rPr>
            </w:pPr>
            <w:r>
              <w:rPr>
                <w:rFonts w:ascii="Arial" w:eastAsia="新細明體" w:hAnsi="Arial" w:cs="Arial"/>
                <w:lang w:eastAsia="zh-TW"/>
              </w:rPr>
              <w:t xml:space="preserve">According to the </w:t>
            </w:r>
            <w:r w:rsidR="005E31C3">
              <w:rPr>
                <w:rFonts w:ascii="Arial" w:eastAsia="新細明體" w:hAnsi="Arial" w:cs="Arial"/>
                <w:lang w:eastAsia="zh-TW"/>
              </w:rPr>
              <w:t xml:space="preserve">agreed </w:t>
            </w:r>
            <w:r>
              <w:rPr>
                <w:rFonts w:ascii="Arial" w:eastAsia="新細明體" w:hAnsi="Arial" w:cs="Arial"/>
                <w:lang w:eastAsia="zh-TW"/>
              </w:rPr>
              <w:t>running CR for TS38.300 (</w:t>
            </w:r>
            <w:r w:rsidRPr="003A6E13">
              <w:rPr>
                <w:rFonts w:ascii="Arial" w:eastAsia="新細明體" w:hAnsi="Arial" w:cs="Arial"/>
                <w:lang w:eastAsia="zh-TW"/>
              </w:rPr>
              <w:t>R2-2309339</w:t>
            </w:r>
            <w:r>
              <w:rPr>
                <w:rFonts w:ascii="Arial" w:eastAsia="新細明體" w:hAnsi="Arial" w:cs="Arial"/>
                <w:lang w:eastAsia="zh-TW"/>
              </w:rPr>
              <w:t>), the U2U remote UE can trigger the U2U relay reselection</w:t>
            </w:r>
            <w:r w:rsidR="00FA1842">
              <w:rPr>
                <w:rFonts w:ascii="Arial" w:hAnsi="Arial" w:cs="Arial"/>
                <w:lang w:eastAsia="zh-TW"/>
              </w:rPr>
              <w:t xml:space="preserve"> </w:t>
            </w:r>
            <w:r>
              <w:rPr>
                <w:rFonts w:ascii="Arial" w:hAnsi="Arial" w:cs="Arial"/>
                <w:lang w:eastAsia="zh-TW"/>
              </w:rPr>
              <w:t xml:space="preserve">based on the cases </w:t>
            </w:r>
            <w:r w:rsidR="00FA1842">
              <w:rPr>
                <w:rFonts w:ascii="Arial" w:hAnsi="Arial" w:cs="Arial"/>
                <w:lang w:eastAsia="zh-TW"/>
              </w:rPr>
              <w:t>as quoted below.</w:t>
            </w:r>
          </w:p>
          <w:p w14:paraId="112C660F" w14:textId="77777777" w:rsidR="003A6E13" w:rsidRPr="003A6E13" w:rsidRDefault="003A6E13" w:rsidP="003A6E13">
            <w:pPr>
              <w:overflowPunct w:val="0"/>
              <w:adjustRightInd w:val="0"/>
              <w:ind w:leftChars="312" w:left="624"/>
              <w:textAlignment w:val="baseline"/>
              <w:rPr>
                <w:rFonts w:eastAsia="Times New Roman"/>
                <w:i/>
                <w:lang w:eastAsia="zh-CN"/>
              </w:rPr>
            </w:pPr>
            <w:r w:rsidRPr="003A6E13">
              <w:rPr>
                <w:rFonts w:eastAsia="Times New Roman"/>
                <w:lang w:eastAsia="ja-JP"/>
              </w:rPr>
              <w:t xml:space="preserve">The U2U Remote UE may </w:t>
            </w:r>
            <w:proofErr w:type="gramStart"/>
            <w:r w:rsidRPr="003A6E13">
              <w:rPr>
                <w:rFonts w:eastAsia="Times New Roman"/>
                <w:lang w:eastAsia="ja-JP"/>
              </w:rPr>
              <w:t>triggers</w:t>
            </w:r>
            <w:proofErr w:type="gramEnd"/>
            <w:r w:rsidRPr="003A6E13">
              <w:rPr>
                <w:rFonts w:eastAsia="Times New Roman"/>
                <w:lang w:eastAsia="ja-JP"/>
              </w:rPr>
              <w:t xml:space="preserve"> U2U Relay reselection in the following cases:</w:t>
            </w:r>
          </w:p>
          <w:p w14:paraId="6F5404BE" w14:textId="4E4F0C52" w:rsidR="003A6E13" w:rsidRPr="003A6E13" w:rsidRDefault="003A6E13" w:rsidP="003A6E13">
            <w:pPr>
              <w:ind w:leftChars="312" w:left="908" w:hanging="284"/>
              <w:rPr>
                <w:rFonts w:eastAsia="Malgun Gothic"/>
              </w:rPr>
            </w:pPr>
            <w:r w:rsidRPr="003A6E13">
              <w:rPr>
                <w:rFonts w:eastAsia="Malgun Gothic"/>
              </w:rPr>
              <w:t>-</w:t>
            </w:r>
            <w:r w:rsidRPr="003A6E13">
              <w:rPr>
                <w:rFonts w:eastAsia="Malgun Gothic"/>
              </w:rPr>
              <w:tab/>
              <w:t>The PC5 signal strength of the current U2U Relay UE is below a (pre)configured signal strength threshold;</w:t>
            </w:r>
            <w:r w:rsidR="00913DF4">
              <w:rPr>
                <w:rFonts w:eastAsia="Malgun Gothic"/>
              </w:rPr>
              <w:t xml:space="preserve"> </w:t>
            </w:r>
            <w:r w:rsidR="00913DF4" w:rsidRPr="00913DF4">
              <w:rPr>
                <w:rFonts w:eastAsia="Malgun Gothic"/>
                <w:b/>
                <w:bCs/>
                <w:i/>
                <w:iCs/>
              </w:rPr>
              <w:t>(Case 1)</w:t>
            </w:r>
          </w:p>
          <w:p w14:paraId="0546EF2E" w14:textId="6D4552EF" w:rsidR="003A6E13" w:rsidRPr="003A6E13" w:rsidRDefault="003A6E13" w:rsidP="003A6E13">
            <w:pPr>
              <w:ind w:leftChars="312" w:left="908" w:hanging="284"/>
              <w:rPr>
                <w:rFonts w:eastAsia="Malgun Gothic"/>
              </w:rPr>
            </w:pPr>
            <w:r w:rsidRPr="003A6E13">
              <w:rPr>
                <w:rFonts w:eastAsia="Malgun Gothic"/>
              </w:rPr>
              <w:t>-</w:t>
            </w:r>
            <w:r w:rsidRPr="003A6E13">
              <w:rPr>
                <w:rFonts w:eastAsia="Malgun Gothic"/>
              </w:rPr>
              <w:tab/>
            </w:r>
            <w:r w:rsidRPr="003A6E13">
              <w:rPr>
                <w:rFonts w:eastAsia="Malgun Gothic" w:hint="eastAsia"/>
              </w:rPr>
              <w:t xml:space="preserve">When </w:t>
            </w:r>
            <w:r w:rsidRPr="003A6E13">
              <w:rPr>
                <w:rFonts w:eastAsia="Malgun Gothic"/>
              </w:rPr>
              <w:t>U2U Remote UE detects PC5 RLF;</w:t>
            </w:r>
            <w:r w:rsidR="00913DF4" w:rsidRPr="00913DF4">
              <w:rPr>
                <w:rFonts w:eastAsia="Malgun Gothic"/>
                <w:b/>
                <w:bCs/>
              </w:rPr>
              <w:t xml:space="preserve"> </w:t>
            </w:r>
            <w:r w:rsidR="00913DF4" w:rsidRPr="00913DF4">
              <w:rPr>
                <w:rFonts w:eastAsia="Malgun Gothic"/>
                <w:b/>
                <w:bCs/>
                <w:i/>
                <w:iCs/>
              </w:rPr>
              <w:t>(Case 2)</w:t>
            </w:r>
          </w:p>
          <w:p w14:paraId="0D525875" w14:textId="343FF0EF" w:rsidR="003A6E13" w:rsidRPr="003A6E13" w:rsidRDefault="003A6E13" w:rsidP="003A6E13">
            <w:pPr>
              <w:ind w:leftChars="312" w:left="908" w:hanging="284"/>
              <w:rPr>
                <w:rFonts w:eastAsia="Malgun Gothic"/>
              </w:rPr>
            </w:pPr>
            <w:r w:rsidRPr="003A6E13">
              <w:rPr>
                <w:rFonts w:eastAsia="Malgun Gothic"/>
              </w:rPr>
              <w:t>-</w:t>
            </w:r>
            <w:r w:rsidRPr="003A6E13">
              <w:rPr>
                <w:rFonts w:eastAsia="Malgun Gothic"/>
              </w:rPr>
              <w:tab/>
              <w:t xml:space="preserve">When </w:t>
            </w:r>
            <w:r w:rsidRPr="003A6E13">
              <w:rPr>
                <w:rFonts w:eastAsia="Malgun Gothic" w:hint="eastAsia"/>
              </w:rPr>
              <w:t xml:space="preserve">U2U Remote UE </w:t>
            </w:r>
            <w:r w:rsidRPr="003A6E13">
              <w:rPr>
                <w:rFonts w:eastAsia="Malgun Gothic"/>
              </w:rPr>
              <w:t>receives</w:t>
            </w:r>
            <w:r w:rsidRPr="003A6E13">
              <w:rPr>
                <w:rFonts w:eastAsia="Malgun Gothic" w:hint="eastAsia"/>
              </w:rPr>
              <w:t xml:space="preserve"> </w:t>
            </w:r>
            <w:r w:rsidRPr="003A6E13">
              <w:rPr>
                <w:rFonts w:eastAsia="Malgun Gothic"/>
              </w:rPr>
              <w:t>the PC5 RLF indication from the U2U Relay UE;</w:t>
            </w:r>
            <w:r w:rsidR="00913DF4" w:rsidRPr="00913DF4">
              <w:rPr>
                <w:rFonts w:eastAsia="Malgun Gothic"/>
                <w:b/>
                <w:bCs/>
              </w:rPr>
              <w:t xml:space="preserve"> </w:t>
            </w:r>
            <w:r w:rsidR="00913DF4" w:rsidRPr="00913DF4">
              <w:rPr>
                <w:rFonts w:eastAsia="Malgun Gothic"/>
                <w:b/>
                <w:bCs/>
                <w:i/>
                <w:iCs/>
              </w:rPr>
              <w:t>(Case 3)</w:t>
            </w:r>
          </w:p>
          <w:p w14:paraId="2B184271" w14:textId="659249F8" w:rsidR="003A6E13" w:rsidRPr="003A6E13" w:rsidRDefault="003A6E13" w:rsidP="003A6E13">
            <w:pPr>
              <w:ind w:leftChars="312" w:left="908" w:hanging="284"/>
              <w:rPr>
                <w:rFonts w:eastAsia="Malgun Gothic"/>
              </w:rPr>
            </w:pPr>
            <w:r w:rsidRPr="003A6E13">
              <w:rPr>
                <w:rFonts w:eastAsia="Malgun Gothic"/>
              </w:rPr>
              <w:t>-</w:t>
            </w:r>
            <w:r w:rsidRPr="003A6E13">
              <w:rPr>
                <w:rFonts w:eastAsia="Malgun Gothic"/>
              </w:rPr>
              <w:tab/>
              <w:t>When U2U Remote UE receives a PC5-S link release message from U2U Relay UE;</w:t>
            </w:r>
            <w:r w:rsidR="00913DF4" w:rsidRPr="00913DF4">
              <w:rPr>
                <w:rFonts w:eastAsia="Malgun Gothic"/>
                <w:b/>
                <w:bCs/>
              </w:rPr>
              <w:t xml:space="preserve"> </w:t>
            </w:r>
            <w:r w:rsidR="00913DF4" w:rsidRPr="00913DF4">
              <w:rPr>
                <w:rFonts w:eastAsia="Malgun Gothic"/>
                <w:b/>
                <w:bCs/>
                <w:i/>
                <w:iCs/>
              </w:rPr>
              <w:t>(Case 4)</w:t>
            </w:r>
          </w:p>
          <w:p w14:paraId="5CB9BCE5" w14:textId="03FD4BD0" w:rsidR="003A6E13" w:rsidRPr="003A6E13" w:rsidRDefault="003A6E13" w:rsidP="003A6E13">
            <w:pPr>
              <w:ind w:leftChars="312" w:left="908" w:hanging="284"/>
              <w:rPr>
                <w:rFonts w:eastAsia="Yu Mincho"/>
                <w:lang w:eastAsia="zh-CN"/>
              </w:rPr>
            </w:pPr>
            <w:r w:rsidRPr="003A6E13">
              <w:rPr>
                <w:rFonts w:eastAsia="Malgun Gothic"/>
              </w:rPr>
              <w:t>-</w:t>
            </w:r>
            <w:r w:rsidRPr="003A6E13">
              <w:rPr>
                <w:rFonts w:eastAsia="Malgun Gothic"/>
              </w:rPr>
              <w:tab/>
            </w:r>
            <w:r w:rsidRPr="003A6E13">
              <w:rPr>
                <w:rFonts w:eastAsia="Yu Mincho"/>
                <w:lang w:eastAsia="zh-CN"/>
              </w:rPr>
              <w:t>Indicated by the upper layer of the U2U Remote UE.</w:t>
            </w:r>
            <w:r w:rsidR="00913DF4" w:rsidRPr="00913DF4">
              <w:rPr>
                <w:rFonts w:eastAsia="Malgun Gothic"/>
                <w:b/>
                <w:bCs/>
              </w:rPr>
              <w:t xml:space="preserve"> </w:t>
            </w:r>
            <w:r w:rsidR="00913DF4" w:rsidRPr="00913DF4">
              <w:rPr>
                <w:rFonts w:eastAsia="Malgun Gothic"/>
                <w:b/>
                <w:bCs/>
                <w:i/>
                <w:iCs/>
              </w:rPr>
              <w:t>(Case 5)</w:t>
            </w:r>
          </w:p>
          <w:p w14:paraId="5A0C00B0" w14:textId="6463DA92" w:rsidR="00336CBE" w:rsidRPr="00502125" w:rsidRDefault="00261BEE" w:rsidP="00E41910">
            <w:pPr>
              <w:snapToGrid w:val="0"/>
              <w:spacing w:afterLines="50" w:after="120"/>
              <w:rPr>
                <w:rFonts w:ascii="Arial" w:eastAsia="新細明體" w:hAnsi="Arial" w:cs="Arial"/>
                <w:lang w:eastAsia="zh-TW"/>
              </w:rPr>
            </w:pPr>
            <w:r>
              <w:rPr>
                <w:rFonts w:ascii="Arial" w:eastAsia="新細明體" w:hAnsi="Arial" w:cs="Arial"/>
                <w:lang w:eastAsia="zh-TW"/>
              </w:rPr>
              <w:t>T</w:t>
            </w:r>
            <w:r w:rsidR="00FA1842">
              <w:rPr>
                <w:rFonts w:ascii="Arial" w:eastAsia="新細明體" w:hAnsi="Arial" w:cs="Arial"/>
                <w:lang w:eastAsia="zh-TW"/>
              </w:rPr>
              <w:t xml:space="preserve">his CR is </w:t>
            </w:r>
            <w:r w:rsidR="004D08D1">
              <w:rPr>
                <w:rFonts w:ascii="Arial" w:eastAsia="新細明體" w:hAnsi="Arial" w:cs="Arial"/>
                <w:lang w:eastAsia="zh-TW"/>
              </w:rPr>
              <w:t xml:space="preserve">to take </w:t>
            </w:r>
            <w:r>
              <w:rPr>
                <w:rFonts w:ascii="Arial" w:eastAsia="新細明體" w:hAnsi="Arial" w:cs="Arial"/>
                <w:lang w:eastAsia="zh-TW"/>
              </w:rPr>
              <w:t>TS38.300</w:t>
            </w:r>
            <w:r w:rsidR="004D08D1">
              <w:rPr>
                <w:rFonts w:ascii="Arial" w:eastAsia="新細明體" w:hAnsi="Arial" w:cs="Arial"/>
                <w:lang w:eastAsia="zh-TW"/>
              </w:rPr>
              <w:t xml:space="preserve"> into account for </w:t>
            </w:r>
            <w:r w:rsidR="004D08D1" w:rsidRPr="004D08D1">
              <w:rPr>
                <w:rFonts w:ascii="Arial" w:eastAsia="新細明體" w:hAnsi="Arial" w:cs="Arial"/>
                <w:lang w:eastAsia="zh-TW"/>
              </w:rPr>
              <w:t>5G ProSe UE-to-UE Relay reselection</w:t>
            </w:r>
            <w:r w:rsidR="00FA1842">
              <w:rPr>
                <w:rFonts w:ascii="Arial" w:eastAsia="新細明體" w:hAnsi="Arial" w:cs="Arial"/>
                <w:lang w:eastAsia="zh-TW"/>
              </w:rPr>
              <w:t>.</w:t>
            </w:r>
          </w:p>
        </w:tc>
      </w:tr>
      <w:tr w:rsidR="00B90EB9" w14:paraId="5C2C4C73" w14:textId="77777777" w:rsidTr="005E7C0C">
        <w:tc>
          <w:tcPr>
            <w:tcW w:w="2694" w:type="dxa"/>
            <w:gridSpan w:val="2"/>
            <w:tcBorders>
              <w:left w:val="single" w:sz="4" w:space="0" w:color="auto"/>
            </w:tcBorders>
          </w:tcPr>
          <w:p w14:paraId="5D65B545" w14:textId="77777777" w:rsidR="00B90EB9" w:rsidRDefault="00B90EB9" w:rsidP="005E7C0C">
            <w:pPr>
              <w:pStyle w:val="CRCoverPage"/>
              <w:spacing w:after="0"/>
              <w:rPr>
                <w:b/>
                <w:i/>
                <w:noProof/>
                <w:sz w:val="8"/>
                <w:szCs w:val="8"/>
              </w:rPr>
            </w:pPr>
          </w:p>
        </w:tc>
        <w:tc>
          <w:tcPr>
            <w:tcW w:w="6946" w:type="dxa"/>
            <w:gridSpan w:val="9"/>
            <w:tcBorders>
              <w:right w:val="single" w:sz="4" w:space="0" w:color="auto"/>
            </w:tcBorders>
          </w:tcPr>
          <w:p w14:paraId="21E7FEF2" w14:textId="77777777" w:rsidR="00B90EB9" w:rsidRDefault="00B90EB9" w:rsidP="005E7C0C">
            <w:pPr>
              <w:pStyle w:val="CRCoverPage"/>
              <w:spacing w:after="0"/>
              <w:rPr>
                <w:noProof/>
                <w:sz w:val="8"/>
                <w:szCs w:val="8"/>
              </w:rPr>
            </w:pPr>
          </w:p>
        </w:tc>
      </w:tr>
      <w:tr w:rsidR="00B90EB9" w14:paraId="13578750" w14:textId="77777777" w:rsidTr="005E7C0C">
        <w:tc>
          <w:tcPr>
            <w:tcW w:w="2694" w:type="dxa"/>
            <w:gridSpan w:val="2"/>
            <w:tcBorders>
              <w:left w:val="single" w:sz="4" w:space="0" w:color="auto"/>
            </w:tcBorders>
          </w:tcPr>
          <w:p w14:paraId="2A7DBD02" w14:textId="77777777" w:rsidR="00B90EB9" w:rsidRDefault="00B90EB9" w:rsidP="005E7C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9F67E9" w14:textId="61A17014" w:rsidR="00D9290C" w:rsidRDefault="00816E3C" w:rsidP="00F45A0E">
            <w:pPr>
              <w:pStyle w:val="CRCoverPage"/>
              <w:spacing w:after="0"/>
              <w:rPr>
                <w:lang w:eastAsia="zh-CN"/>
              </w:rPr>
            </w:pPr>
            <w:r>
              <w:rPr>
                <w:lang w:eastAsia="zh-CN"/>
              </w:rPr>
              <w:t>I</w:t>
            </w:r>
            <w:r w:rsidR="000F0FAB">
              <w:rPr>
                <w:lang w:eastAsia="zh-CN"/>
              </w:rPr>
              <w:t>n c</w:t>
            </w:r>
            <w:r w:rsidR="002D3120">
              <w:rPr>
                <w:lang w:eastAsia="zh-CN"/>
              </w:rPr>
              <w:t xml:space="preserve">lause </w:t>
            </w:r>
            <w:r w:rsidR="00B00872">
              <w:rPr>
                <w:lang w:eastAsia="zh-CN"/>
              </w:rPr>
              <w:t>6.</w:t>
            </w:r>
            <w:r w:rsidR="004D08D1">
              <w:rPr>
                <w:lang w:eastAsia="zh-CN"/>
              </w:rPr>
              <w:t>7.4.1</w:t>
            </w:r>
            <w:r>
              <w:rPr>
                <w:lang w:eastAsia="zh-CN"/>
              </w:rPr>
              <w:t xml:space="preserve">, </w:t>
            </w:r>
            <w:r w:rsidR="00261BEE">
              <w:rPr>
                <w:lang w:eastAsia="zh-CN"/>
              </w:rPr>
              <w:t>t</w:t>
            </w:r>
            <w:r w:rsidR="00D9290C">
              <w:rPr>
                <w:lang w:eastAsia="zh-CN"/>
              </w:rPr>
              <w:t>he statement of “</w:t>
            </w:r>
            <w:r w:rsidR="00D9290C" w:rsidRPr="00D9290C">
              <w:rPr>
                <w:i/>
                <w:iCs/>
                <w:lang w:eastAsia="zh-CN"/>
              </w:rPr>
              <w:t>the 5G ProSe End UEs keep performing the measurement of the signal strength of PC5 unicast link with the 5G ProSe UE-to-UE Relay for relay reselection</w:t>
            </w:r>
            <w:r w:rsidR="00D9290C">
              <w:rPr>
                <w:lang w:eastAsia="zh-CN"/>
              </w:rPr>
              <w:t>” is modified as “</w:t>
            </w:r>
            <w:r w:rsidR="00D9290C" w:rsidRPr="00D9290C">
              <w:rPr>
                <w:i/>
                <w:iCs/>
              </w:rPr>
              <w:t>the 5G ProSe End UEs may trigger the 5G ProSe UE-to-UE Relay reselection based on conditions (e.g. the measured signal strength of PC5 unicast link with the 5G ProSe UE-to-UE Relay) as specified in TS 38.300 [12]</w:t>
            </w:r>
            <w:r w:rsidR="00D9290C">
              <w:rPr>
                <w:lang w:eastAsia="zh-CN"/>
              </w:rPr>
              <w:t>”.</w:t>
            </w:r>
          </w:p>
          <w:p w14:paraId="34C8B86A" w14:textId="3B736278" w:rsidR="00B90EB9" w:rsidRDefault="00B90EB9" w:rsidP="00F45A0E">
            <w:pPr>
              <w:pStyle w:val="CRCoverPage"/>
              <w:spacing w:after="0"/>
              <w:rPr>
                <w:noProof/>
              </w:rPr>
            </w:pPr>
          </w:p>
        </w:tc>
      </w:tr>
      <w:tr w:rsidR="00B90EB9" w14:paraId="5645260E" w14:textId="77777777" w:rsidTr="005E7C0C">
        <w:tc>
          <w:tcPr>
            <w:tcW w:w="2694" w:type="dxa"/>
            <w:gridSpan w:val="2"/>
            <w:tcBorders>
              <w:left w:val="single" w:sz="4" w:space="0" w:color="auto"/>
            </w:tcBorders>
          </w:tcPr>
          <w:p w14:paraId="1FEEC282" w14:textId="77777777" w:rsidR="00B90EB9" w:rsidRDefault="00B90EB9" w:rsidP="005E7C0C">
            <w:pPr>
              <w:pStyle w:val="CRCoverPage"/>
              <w:spacing w:after="0"/>
              <w:rPr>
                <w:b/>
                <w:i/>
                <w:noProof/>
                <w:sz w:val="8"/>
                <w:szCs w:val="8"/>
              </w:rPr>
            </w:pPr>
          </w:p>
        </w:tc>
        <w:tc>
          <w:tcPr>
            <w:tcW w:w="6946" w:type="dxa"/>
            <w:gridSpan w:val="9"/>
            <w:tcBorders>
              <w:right w:val="single" w:sz="4" w:space="0" w:color="auto"/>
            </w:tcBorders>
          </w:tcPr>
          <w:p w14:paraId="25A8C2C7" w14:textId="77777777" w:rsidR="00B90EB9" w:rsidRDefault="00B90EB9" w:rsidP="005E7C0C">
            <w:pPr>
              <w:pStyle w:val="CRCoverPage"/>
              <w:spacing w:after="0"/>
              <w:rPr>
                <w:noProof/>
                <w:sz w:val="8"/>
                <w:szCs w:val="8"/>
              </w:rPr>
            </w:pPr>
          </w:p>
        </w:tc>
      </w:tr>
      <w:tr w:rsidR="00B90EB9" w14:paraId="0E0B3A11" w14:textId="77777777" w:rsidTr="005E7C0C">
        <w:tc>
          <w:tcPr>
            <w:tcW w:w="2694" w:type="dxa"/>
            <w:gridSpan w:val="2"/>
            <w:tcBorders>
              <w:left w:val="single" w:sz="4" w:space="0" w:color="auto"/>
              <w:bottom w:val="single" w:sz="4" w:space="0" w:color="auto"/>
            </w:tcBorders>
          </w:tcPr>
          <w:p w14:paraId="35D1D827" w14:textId="77777777" w:rsidR="00B90EB9" w:rsidRDefault="00B90EB9" w:rsidP="005E7C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5E2DAE" w14:textId="133623DF" w:rsidR="00987A62" w:rsidRDefault="00F45A0E" w:rsidP="00502125">
            <w:pPr>
              <w:pStyle w:val="CRCoverPage"/>
              <w:tabs>
                <w:tab w:val="right" w:pos="6862"/>
              </w:tabs>
              <w:spacing w:after="0"/>
              <w:rPr>
                <w:noProof/>
              </w:rPr>
            </w:pPr>
            <w:r>
              <w:rPr>
                <w:rFonts w:cs="Arial"/>
                <w:lang w:eastAsia="zh-TW"/>
              </w:rPr>
              <w:t>Triggering of t</w:t>
            </w:r>
            <w:r w:rsidR="004D08D1">
              <w:rPr>
                <w:rFonts w:cs="Arial"/>
                <w:lang w:eastAsia="zh-TW"/>
              </w:rPr>
              <w:t xml:space="preserve">he </w:t>
            </w:r>
            <w:r w:rsidR="004D08D1" w:rsidRPr="004D08D1">
              <w:rPr>
                <w:rFonts w:cs="Arial"/>
                <w:lang w:eastAsia="zh-TW"/>
              </w:rPr>
              <w:t xml:space="preserve">5G ProSe UE-to-UE Relay reselection </w:t>
            </w:r>
            <w:r w:rsidR="00365E07">
              <w:rPr>
                <w:rFonts w:cs="Arial"/>
                <w:lang w:eastAsia="zh-TW"/>
              </w:rPr>
              <w:t xml:space="preserve">may </w:t>
            </w:r>
            <w:r>
              <w:rPr>
                <w:rFonts w:cs="Arial"/>
                <w:lang w:eastAsia="zh-TW"/>
              </w:rPr>
              <w:t xml:space="preserve">not </w:t>
            </w:r>
            <w:r w:rsidR="00365E07">
              <w:rPr>
                <w:rFonts w:cs="Arial"/>
                <w:lang w:eastAsia="zh-TW"/>
              </w:rPr>
              <w:t xml:space="preserve">be </w:t>
            </w:r>
            <w:r>
              <w:rPr>
                <w:rFonts w:cs="Arial"/>
                <w:lang w:eastAsia="zh-TW"/>
              </w:rPr>
              <w:t>aligned with TS38.300</w:t>
            </w:r>
            <w:r w:rsidR="00B70EAB">
              <w:rPr>
                <w:rFonts w:cs="Arial"/>
                <w:lang w:eastAsia="zh-TW"/>
              </w:rPr>
              <w:t xml:space="preserve"> and thus </w:t>
            </w:r>
            <w:r w:rsidR="00BB2C20">
              <w:rPr>
                <w:rFonts w:cs="Arial"/>
                <w:lang w:eastAsia="zh-TW"/>
              </w:rPr>
              <w:t xml:space="preserve">leading to failure on </w:t>
            </w:r>
            <w:r w:rsidR="00B70EAB">
              <w:rPr>
                <w:rFonts w:cs="Arial"/>
                <w:lang w:eastAsia="zh-TW"/>
              </w:rPr>
              <w:t>the U2U relay communication</w:t>
            </w:r>
            <w:r w:rsidR="00062751" w:rsidRPr="00062751">
              <w:rPr>
                <w:rFonts w:eastAsia="SimSun"/>
                <w:noProof/>
                <w:lang w:eastAsia="zh-CN"/>
              </w:rPr>
              <w:t>.</w:t>
            </w:r>
          </w:p>
        </w:tc>
      </w:tr>
      <w:tr w:rsidR="005D3A8A" w14:paraId="3424A16A" w14:textId="77777777" w:rsidTr="005E7C0C">
        <w:tc>
          <w:tcPr>
            <w:tcW w:w="2694" w:type="dxa"/>
            <w:gridSpan w:val="2"/>
          </w:tcPr>
          <w:p w14:paraId="5FBF4716" w14:textId="77777777" w:rsidR="005D3A8A" w:rsidRDefault="005D3A8A" w:rsidP="005E7C0C">
            <w:pPr>
              <w:pStyle w:val="CRCoverPage"/>
              <w:spacing w:after="0"/>
              <w:rPr>
                <w:b/>
                <w:i/>
                <w:noProof/>
                <w:sz w:val="8"/>
                <w:szCs w:val="8"/>
              </w:rPr>
            </w:pPr>
          </w:p>
        </w:tc>
        <w:tc>
          <w:tcPr>
            <w:tcW w:w="6946" w:type="dxa"/>
            <w:gridSpan w:val="9"/>
          </w:tcPr>
          <w:p w14:paraId="4816F793" w14:textId="77777777" w:rsidR="005D3A8A" w:rsidRDefault="005D3A8A" w:rsidP="005E7C0C">
            <w:pPr>
              <w:pStyle w:val="CRCoverPage"/>
              <w:spacing w:after="0"/>
              <w:rPr>
                <w:noProof/>
                <w:sz w:val="8"/>
                <w:szCs w:val="8"/>
              </w:rPr>
            </w:pPr>
          </w:p>
        </w:tc>
      </w:tr>
      <w:tr w:rsidR="005D3A8A" w14:paraId="07A056F5" w14:textId="77777777" w:rsidTr="005E7C0C">
        <w:tc>
          <w:tcPr>
            <w:tcW w:w="2694" w:type="dxa"/>
            <w:gridSpan w:val="2"/>
            <w:tcBorders>
              <w:top w:val="single" w:sz="4" w:space="0" w:color="auto"/>
              <w:left w:val="single" w:sz="4" w:space="0" w:color="auto"/>
            </w:tcBorders>
          </w:tcPr>
          <w:p w14:paraId="7C511F45" w14:textId="77777777" w:rsidR="005D3A8A" w:rsidRDefault="005D3A8A" w:rsidP="005E7C0C">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F298A02" w14:textId="1257CB19" w:rsidR="005D3A8A" w:rsidRDefault="00046A62" w:rsidP="004C0ABF">
            <w:pPr>
              <w:pStyle w:val="CRCoverPage"/>
              <w:spacing w:after="0"/>
              <w:ind w:left="100"/>
              <w:rPr>
                <w:noProof/>
                <w:lang w:eastAsia="zh-CN"/>
              </w:rPr>
            </w:pPr>
            <w:r>
              <w:rPr>
                <w:lang w:eastAsia="zh-CN"/>
              </w:rPr>
              <w:t>6.</w:t>
            </w:r>
            <w:r w:rsidR="004D08D1">
              <w:rPr>
                <w:lang w:eastAsia="zh-CN"/>
              </w:rPr>
              <w:t>7.4.1</w:t>
            </w:r>
          </w:p>
        </w:tc>
      </w:tr>
      <w:tr w:rsidR="005D3A8A" w14:paraId="49BF155D" w14:textId="77777777" w:rsidTr="005E7C0C">
        <w:tc>
          <w:tcPr>
            <w:tcW w:w="2694" w:type="dxa"/>
            <w:gridSpan w:val="2"/>
            <w:tcBorders>
              <w:left w:val="single" w:sz="4" w:space="0" w:color="auto"/>
            </w:tcBorders>
          </w:tcPr>
          <w:p w14:paraId="2D349B85" w14:textId="77777777" w:rsidR="005D3A8A" w:rsidRDefault="005D3A8A" w:rsidP="005E7C0C">
            <w:pPr>
              <w:pStyle w:val="CRCoverPage"/>
              <w:spacing w:after="0"/>
              <w:rPr>
                <w:b/>
                <w:i/>
                <w:noProof/>
                <w:sz w:val="8"/>
                <w:szCs w:val="8"/>
              </w:rPr>
            </w:pPr>
          </w:p>
        </w:tc>
        <w:tc>
          <w:tcPr>
            <w:tcW w:w="6946" w:type="dxa"/>
            <w:gridSpan w:val="9"/>
            <w:tcBorders>
              <w:right w:val="single" w:sz="4" w:space="0" w:color="auto"/>
            </w:tcBorders>
          </w:tcPr>
          <w:p w14:paraId="563EFEBA" w14:textId="77777777" w:rsidR="005D3A8A" w:rsidRDefault="005D3A8A" w:rsidP="005E7C0C">
            <w:pPr>
              <w:pStyle w:val="CRCoverPage"/>
              <w:spacing w:after="0"/>
              <w:rPr>
                <w:noProof/>
                <w:sz w:val="8"/>
                <w:szCs w:val="8"/>
              </w:rPr>
            </w:pPr>
          </w:p>
        </w:tc>
      </w:tr>
      <w:tr w:rsidR="005D3A8A" w14:paraId="4B4C36C1" w14:textId="77777777" w:rsidTr="005E7C0C">
        <w:tc>
          <w:tcPr>
            <w:tcW w:w="2694" w:type="dxa"/>
            <w:gridSpan w:val="2"/>
            <w:tcBorders>
              <w:left w:val="single" w:sz="4" w:space="0" w:color="auto"/>
            </w:tcBorders>
          </w:tcPr>
          <w:p w14:paraId="42A36AED" w14:textId="77777777" w:rsidR="005D3A8A" w:rsidRDefault="005D3A8A" w:rsidP="005E7C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49CD48" w14:textId="77777777" w:rsidR="005D3A8A" w:rsidRDefault="005D3A8A" w:rsidP="005E7C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550C10" w14:textId="77777777" w:rsidR="005D3A8A" w:rsidRDefault="005D3A8A" w:rsidP="005E7C0C">
            <w:pPr>
              <w:pStyle w:val="CRCoverPage"/>
              <w:spacing w:after="0"/>
              <w:jc w:val="center"/>
              <w:rPr>
                <w:b/>
                <w:caps/>
                <w:noProof/>
              </w:rPr>
            </w:pPr>
            <w:r>
              <w:rPr>
                <w:b/>
                <w:caps/>
                <w:noProof/>
              </w:rPr>
              <w:t>N</w:t>
            </w:r>
          </w:p>
        </w:tc>
        <w:tc>
          <w:tcPr>
            <w:tcW w:w="2977" w:type="dxa"/>
            <w:gridSpan w:val="4"/>
          </w:tcPr>
          <w:p w14:paraId="3DBC9189" w14:textId="77777777" w:rsidR="005D3A8A" w:rsidRDefault="005D3A8A" w:rsidP="005E7C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2818CD" w14:textId="77777777" w:rsidR="005D3A8A" w:rsidRDefault="005D3A8A" w:rsidP="005E7C0C">
            <w:pPr>
              <w:pStyle w:val="CRCoverPage"/>
              <w:spacing w:after="0"/>
              <w:ind w:left="99"/>
              <w:rPr>
                <w:noProof/>
              </w:rPr>
            </w:pPr>
          </w:p>
        </w:tc>
      </w:tr>
      <w:tr w:rsidR="005D3A8A" w14:paraId="620F61D1" w14:textId="77777777" w:rsidTr="005E7C0C">
        <w:tc>
          <w:tcPr>
            <w:tcW w:w="2694" w:type="dxa"/>
            <w:gridSpan w:val="2"/>
            <w:tcBorders>
              <w:left w:val="single" w:sz="4" w:space="0" w:color="auto"/>
            </w:tcBorders>
          </w:tcPr>
          <w:p w14:paraId="45DD727D" w14:textId="77777777" w:rsidR="005D3A8A" w:rsidRDefault="005D3A8A" w:rsidP="005E7C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7E0039" w14:textId="77777777"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DB6A3E" w14:textId="77777777" w:rsidR="005D3A8A" w:rsidRDefault="005D3A8A" w:rsidP="005E7C0C">
            <w:pPr>
              <w:pStyle w:val="CRCoverPage"/>
              <w:spacing w:after="0"/>
              <w:jc w:val="center"/>
              <w:rPr>
                <w:b/>
                <w:caps/>
                <w:noProof/>
              </w:rPr>
            </w:pPr>
            <w:r>
              <w:rPr>
                <w:b/>
                <w:caps/>
                <w:noProof/>
              </w:rPr>
              <w:t>X</w:t>
            </w:r>
          </w:p>
        </w:tc>
        <w:tc>
          <w:tcPr>
            <w:tcW w:w="2977" w:type="dxa"/>
            <w:gridSpan w:val="4"/>
          </w:tcPr>
          <w:p w14:paraId="7B8796B3" w14:textId="77777777" w:rsidR="005D3A8A" w:rsidRDefault="005D3A8A" w:rsidP="005E7C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D4A7D" w14:textId="77777777" w:rsidR="005D3A8A" w:rsidRDefault="005D3A8A" w:rsidP="005E7C0C">
            <w:pPr>
              <w:pStyle w:val="CRCoverPage"/>
              <w:spacing w:after="0"/>
              <w:ind w:left="99"/>
              <w:rPr>
                <w:noProof/>
              </w:rPr>
            </w:pPr>
            <w:r>
              <w:rPr>
                <w:noProof/>
              </w:rPr>
              <w:t xml:space="preserve">TS/TR ... CR ... </w:t>
            </w:r>
          </w:p>
        </w:tc>
      </w:tr>
      <w:tr w:rsidR="005D3A8A" w14:paraId="01BBFDC2" w14:textId="77777777" w:rsidTr="005E7C0C">
        <w:tc>
          <w:tcPr>
            <w:tcW w:w="2694" w:type="dxa"/>
            <w:gridSpan w:val="2"/>
            <w:tcBorders>
              <w:left w:val="single" w:sz="4" w:space="0" w:color="auto"/>
            </w:tcBorders>
          </w:tcPr>
          <w:p w14:paraId="032888EA" w14:textId="77777777" w:rsidR="005D3A8A" w:rsidRDefault="005D3A8A" w:rsidP="005E7C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192165" w14:textId="77777777"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2F5DC" w14:textId="77777777" w:rsidR="005D3A8A" w:rsidRDefault="005D3A8A" w:rsidP="005E7C0C">
            <w:pPr>
              <w:pStyle w:val="CRCoverPage"/>
              <w:spacing w:after="0"/>
              <w:jc w:val="center"/>
              <w:rPr>
                <w:b/>
                <w:caps/>
                <w:noProof/>
              </w:rPr>
            </w:pPr>
            <w:r>
              <w:rPr>
                <w:b/>
                <w:caps/>
                <w:noProof/>
              </w:rPr>
              <w:t>X</w:t>
            </w:r>
          </w:p>
        </w:tc>
        <w:tc>
          <w:tcPr>
            <w:tcW w:w="2977" w:type="dxa"/>
            <w:gridSpan w:val="4"/>
          </w:tcPr>
          <w:p w14:paraId="083EE56C" w14:textId="77777777" w:rsidR="005D3A8A" w:rsidRDefault="005D3A8A" w:rsidP="005E7C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F4144F" w14:textId="77777777" w:rsidR="005D3A8A" w:rsidRDefault="005D3A8A" w:rsidP="005E7C0C">
            <w:pPr>
              <w:pStyle w:val="CRCoverPage"/>
              <w:spacing w:after="0"/>
              <w:ind w:left="99"/>
              <w:rPr>
                <w:noProof/>
              </w:rPr>
            </w:pPr>
            <w:r>
              <w:rPr>
                <w:noProof/>
              </w:rPr>
              <w:t xml:space="preserve">TS/TR ... CR ... </w:t>
            </w:r>
          </w:p>
        </w:tc>
      </w:tr>
      <w:tr w:rsidR="005D3A8A" w14:paraId="39D910C9" w14:textId="77777777" w:rsidTr="005E7C0C">
        <w:tc>
          <w:tcPr>
            <w:tcW w:w="2694" w:type="dxa"/>
            <w:gridSpan w:val="2"/>
            <w:tcBorders>
              <w:left w:val="single" w:sz="4" w:space="0" w:color="auto"/>
            </w:tcBorders>
          </w:tcPr>
          <w:p w14:paraId="2402B40D" w14:textId="77777777" w:rsidR="005D3A8A" w:rsidRDefault="005D3A8A" w:rsidP="005E7C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C20F86" w14:textId="77777777"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A4605" w14:textId="77777777" w:rsidR="005D3A8A" w:rsidRDefault="005D3A8A" w:rsidP="005E7C0C">
            <w:pPr>
              <w:pStyle w:val="CRCoverPage"/>
              <w:spacing w:after="0"/>
              <w:jc w:val="center"/>
              <w:rPr>
                <w:b/>
                <w:caps/>
                <w:noProof/>
              </w:rPr>
            </w:pPr>
            <w:r>
              <w:rPr>
                <w:b/>
                <w:caps/>
                <w:noProof/>
              </w:rPr>
              <w:t>X</w:t>
            </w:r>
          </w:p>
        </w:tc>
        <w:tc>
          <w:tcPr>
            <w:tcW w:w="2977" w:type="dxa"/>
            <w:gridSpan w:val="4"/>
          </w:tcPr>
          <w:p w14:paraId="29BD0C74" w14:textId="77777777" w:rsidR="005D3A8A" w:rsidRDefault="005D3A8A" w:rsidP="005E7C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93816D" w14:textId="77777777" w:rsidR="005D3A8A" w:rsidRDefault="005D3A8A" w:rsidP="005E7C0C">
            <w:pPr>
              <w:pStyle w:val="CRCoverPage"/>
              <w:spacing w:after="0"/>
              <w:ind w:left="99"/>
              <w:rPr>
                <w:noProof/>
              </w:rPr>
            </w:pPr>
            <w:r>
              <w:rPr>
                <w:noProof/>
              </w:rPr>
              <w:t xml:space="preserve">TS/TR ... CR ... </w:t>
            </w:r>
          </w:p>
        </w:tc>
      </w:tr>
      <w:tr w:rsidR="005D3A8A" w14:paraId="48BC258C" w14:textId="77777777" w:rsidTr="005E7C0C">
        <w:tc>
          <w:tcPr>
            <w:tcW w:w="2694" w:type="dxa"/>
            <w:gridSpan w:val="2"/>
            <w:tcBorders>
              <w:left w:val="single" w:sz="4" w:space="0" w:color="auto"/>
            </w:tcBorders>
          </w:tcPr>
          <w:p w14:paraId="5765AEDB" w14:textId="77777777" w:rsidR="005D3A8A" w:rsidRDefault="005D3A8A" w:rsidP="005E7C0C">
            <w:pPr>
              <w:pStyle w:val="CRCoverPage"/>
              <w:spacing w:after="0"/>
              <w:rPr>
                <w:b/>
                <w:i/>
                <w:noProof/>
              </w:rPr>
            </w:pPr>
          </w:p>
        </w:tc>
        <w:tc>
          <w:tcPr>
            <w:tcW w:w="6946" w:type="dxa"/>
            <w:gridSpan w:val="9"/>
            <w:tcBorders>
              <w:right w:val="single" w:sz="4" w:space="0" w:color="auto"/>
            </w:tcBorders>
          </w:tcPr>
          <w:p w14:paraId="72F1FE78" w14:textId="77777777" w:rsidR="005D3A8A" w:rsidRDefault="005D3A8A" w:rsidP="005E7C0C">
            <w:pPr>
              <w:pStyle w:val="CRCoverPage"/>
              <w:spacing w:after="0"/>
              <w:rPr>
                <w:noProof/>
              </w:rPr>
            </w:pPr>
          </w:p>
        </w:tc>
      </w:tr>
      <w:tr w:rsidR="005D3A8A" w14:paraId="21909C13" w14:textId="77777777" w:rsidTr="005E7C0C">
        <w:tc>
          <w:tcPr>
            <w:tcW w:w="2694" w:type="dxa"/>
            <w:gridSpan w:val="2"/>
            <w:tcBorders>
              <w:left w:val="single" w:sz="4" w:space="0" w:color="auto"/>
              <w:bottom w:val="single" w:sz="4" w:space="0" w:color="auto"/>
            </w:tcBorders>
          </w:tcPr>
          <w:p w14:paraId="74F951AF" w14:textId="77777777" w:rsidR="005D3A8A" w:rsidRDefault="005D3A8A" w:rsidP="005E7C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BFA102" w14:textId="77777777" w:rsidR="005D3A8A" w:rsidRDefault="005D3A8A" w:rsidP="005E7C0C">
            <w:pPr>
              <w:pStyle w:val="CRCoverPage"/>
              <w:spacing w:after="0"/>
              <w:ind w:left="100"/>
              <w:rPr>
                <w:noProof/>
              </w:rPr>
            </w:pPr>
          </w:p>
        </w:tc>
      </w:tr>
      <w:tr w:rsidR="005D3A8A" w:rsidRPr="008863B9" w14:paraId="507D6128" w14:textId="77777777" w:rsidTr="005E7C0C">
        <w:tc>
          <w:tcPr>
            <w:tcW w:w="2694" w:type="dxa"/>
            <w:gridSpan w:val="2"/>
            <w:tcBorders>
              <w:top w:val="single" w:sz="4" w:space="0" w:color="auto"/>
              <w:bottom w:val="single" w:sz="4" w:space="0" w:color="auto"/>
            </w:tcBorders>
          </w:tcPr>
          <w:p w14:paraId="43C05048" w14:textId="77777777" w:rsidR="005D3A8A" w:rsidRPr="008863B9" w:rsidRDefault="005D3A8A" w:rsidP="005E7C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D4A9A8" w14:textId="77777777" w:rsidR="005D3A8A" w:rsidRPr="008863B9" w:rsidRDefault="005D3A8A" w:rsidP="005E7C0C">
            <w:pPr>
              <w:pStyle w:val="CRCoverPage"/>
              <w:spacing w:after="0"/>
              <w:ind w:left="100"/>
              <w:rPr>
                <w:noProof/>
                <w:sz w:val="8"/>
                <w:szCs w:val="8"/>
              </w:rPr>
            </w:pPr>
          </w:p>
        </w:tc>
      </w:tr>
      <w:tr w:rsidR="005D3A8A" w14:paraId="6A12C21C" w14:textId="77777777" w:rsidTr="005E7C0C">
        <w:tc>
          <w:tcPr>
            <w:tcW w:w="2694" w:type="dxa"/>
            <w:gridSpan w:val="2"/>
            <w:tcBorders>
              <w:top w:val="single" w:sz="4" w:space="0" w:color="auto"/>
              <w:left w:val="single" w:sz="4" w:space="0" w:color="auto"/>
              <w:bottom w:val="single" w:sz="4" w:space="0" w:color="auto"/>
            </w:tcBorders>
          </w:tcPr>
          <w:p w14:paraId="75050E2D" w14:textId="77777777" w:rsidR="005D3A8A" w:rsidRDefault="005D3A8A" w:rsidP="005E7C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FDBB99" w14:textId="77777777" w:rsidR="005D3A8A" w:rsidRDefault="005D3A8A" w:rsidP="005E7C0C">
            <w:pPr>
              <w:pStyle w:val="CRCoverPage"/>
              <w:spacing w:after="0"/>
              <w:ind w:left="100"/>
              <w:rPr>
                <w:noProof/>
              </w:rPr>
            </w:pPr>
          </w:p>
        </w:tc>
      </w:tr>
    </w:tbl>
    <w:p w14:paraId="6CAD8ABB" w14:textId="77777777" w:rsidR="00EA665B" w:rsidRDefault="00EA665B" w:rsidP="00EA665B">
      <w:pPr>
        <w:pStyle w:val="CRCoverPage"/>
        <w:spacing w:after="0"/>
        <w:rPr>
          <w:noProof/>
          <w:sz w:val="8"/>
          <w:szCs w:val="8"/>
        </w:rPr>
      </w:pPr>
    </w:p>
    <w:p w14:paraId="58B00A9D" w14:textId="77777777" w:rsidR="00EA665B" w:rsidRDefault="00EA665B" w:rsidP="0033434A">
      <w:pPr>
        <w:pStyle w:val="CRCoverPage"/>
        <w:outlineLvl w:val="0"/>
        <w:rPr>
          <w:b/>
          <w:noProof/>
          <w:color w:val="3333FF"/>
          <w:sz w:val="24"/>
        </w:rPr>
      </w:pPr>
    </w:p>
    <w:bookmarkEnd w:id="0"/>
    <w:p w14:paraId="74940B6A" w14:textId="77777777" w:rsidR="00C82E5B" w:rsidRDefault="00C82E5B">
      <w:pPr>
        <w:rPr>
          <w:noProof/>
        </w:rPr>
      </w:pPr>
    </w:p>
    <w:p w14:paraId="6E86CE4D" w14:textId="77777777" w:rsidR="00C82E5B" w:rsidRDefault="00C82E5B" w:rsidP="00544135">
      <w:pPr>
        <w:jc w:val="right"/>
      </w:pPr>
    </w:p>
    <w:p w14:paraId="44A55649" w14:textId="77777777" w:rsidR="00C82E5B" w:rsidRDefault="00C82E5B" w:rsidP="00C82E5B"/>
    <w:p w14:paraId="15EC012B" w14:textId="77777777" w:rsidR="001C0961" w:rsidRPr="00EF35A1" w:rsidRDefault="001C0961">
      <w:pPr>
        <w:sectPr w:rsidR="001C0961" w:rsidRPr="00EF35A1">
          <w:headerReference w:type="even" r:id="rId12"/>
          <w:footnotePr>
            <w:numRestart w:val="eachSect"/>
          </w:footnotePr>
          <w:pgSz w:w="11907" w:h="16840" w:code="9"/>
          <w:pgMar w:top="1418" w:right="1134" w:bottom="1134" w:left="1134" w:header="680" w:footer="567" w:gutter="0"/>
          <w:cols w:space="720"/>
        </w:sectPr>
      </w:pPr>
    </w:p>
    <w:p w14:paraId="19F58F83" w14:textId="77777777" w:rsidR="008834F5" w:rsidRPr="008C362F" w:rsidRDefault="000D1914"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S</w:t>
      </w:r>
      <w:r>
        <w:rPr>
          <w:rFonts w:ascii="Arial" w:eastAsia="新細明體" w:hAnsi="Arial" w:hint="eastAsia"/>
          <w:i/>
          <w:color w:val="FF0000"/>
          <w:sz w:val="24"/>
          <w:lang w:val="en-US" w:eastAsia="zh-TW"/>
        </w:rPr>
        <w:t>TART OF</w:t>
      </w:r>
      <w:r w:rsidR="008834F5" w:rsidRPr="008C362F">
        <w:rPr>
          <w:rFonts w:ascii="Arial" w:hAnsi="Arial"/>
          <w:i/>
          <w:color w:val="FF0000"/>
          <w:sz w:val="24"/>
          <w:lang w:val="en-US"/>
        </w:rPr>
        <w:t xml:space="preserve"> CHANGE</w:t>
      </w:r>
      <w:r>
        <w:rPr>
          <w:rFonts w:ascii="Arial" w:hAnsi="Arial"/>
          <w:i/>
          <w:color w:val="FF0000"/>
          <w:sz w:val="24"/>
          <w:lang w:val="en-US"/>
        </w:rPr>
        <w:t>S</w:t>
      </w:r>
    </w:p>
    <w:p w14:paraId="47107979" w14:textId="77777777" w:rsidR="004676E0" w:rsidRDefault="004676E0" w:rsidP="004676E0">
      <w:pPr>
        <w:pStyle w:val="4"/>
      </w:pPr>
      <w:bookmarkStart w:id="2" w:name="_Toc138254933"/>
      <w:r>
        <w:t>6.7.4.1</w:t>
      </w:r>
      <w:r>
        <w:tab/>
        <w:t>General</w:t>
      </w:r>
      <w:bookmarkEnd w:id="2"/>
    </w:p>
    <w:p w14:paraId="5E10F178" w14:textId="78D47D42" w:rsidR="004676E0" w:rsidRDefault="004676E0" w:rsidP="004676E0">
      <w:r>
        <w:t xml:space="preserve">After being connected to the 5G ProSe UE-to-UE Relay, the 5G ProSe End UEs </w:t>
      </w:r>
      <w:ins w:id="3" w:author="ASUSTeK (Lider)" w:date="2023-09-18T10:23:00Z">
        <w:r w:rsidR="00EA3426" w:rsidRPr="004676E0">
          <w:t xml:space="preserve">may trigger the 5G ProSe UE-to-UE Relay reselection </w:t>
        </w:r>
      </w:ins>
      <w:ins w:id="4" w:author="ASUSTeK (Lider)" w:date="2023-10-10T18:36:00Z">
        <w:r w:rsidR="00EA3426">
          <w:t>based on conditions (e.g.</w:t>
        </w:r>
      </w:ins>
      <w:del w:id="5" w:author="ASUSTeK (Lider)" w:date="2023-10-10T18:36:00Z">
        <w:r w:rsidDel="00EA3426">
          <w:delText>keep performing the</w:delText>
        </w:r>
      </w:del>
      <w:del w:id="6" w:author="ASUSTeK (Lider)" w:date="2023-10-10T18:37:00Z">
        <w:r w:rsidDel="00EA3426">
          <w:delText xml:space="preserve"> measurement of</w:delText>
        </w:r>
      </w:del>
      <w:r>
        <w:t xml:space="preserve"> the </w:t>
      </w:r>
      <w:ins w:id="7" w:author="ASUSTeK (Lider)" w:date="2023-10-10T18:37:00Z">
        <w:r w:rsidR="00EA3426">
          <w:t xml:space="preserve">measured </w:t>
        </w:r>
      </w:ins>
      <w:r>
        <w:t>signal strength of PC5 unicast link with the 5G ProSe UE-to-UE Relay</w:t>
      </w:r>
      <w:ins w:id="8" w:author="ASUSTeK (Lider)" w:date="2023-10-10T18:37:00Z">
        <w:r w:rsidR="00EA3426">
          <w:t>)</w:t>
        </w:r>
      </w:ins>
      <w:r>
        <w:t xml:space="preserve"> </w:t>
      </w:r>
      <w:ins w:id="9" w:author="ASUSTeK (Lider)" w:date="2023-10-10T18:38:00Z">
        <w:r w:rsidR="00EA3426">
          <w:t xml:space="preserve">as specified </w:t>
        </w:r>
        <w:r w:rsidR="00EA3426" w:rsidRPr="004676E0">
          <w:t>in TS 38.300</w:t>
        </w:r>
        <w:r w:rsidR="00EA3426">
          <w:t xml:space="preserve"> [12]</w:t>
        </w:r>
      </w:ins>
      <w:del w:id="10" w:author="ASUSTeK (Lider)" w:date="2023-10-10T18:38:00Z">
        <w:r w:rsidDel="00EA3426">
          <w:delText>for relay reselection</w:delText>
        </w:r>
      </w:del>
      <w:r>
        <w:t>.</w:t>
      </w:r>
    </w:p>
    <w:p w14:paraId="4B0C729E" w14:textId="5D18D3CF" w:rsidR="004676E0" w:rsidRDefault="004676E0" w:rsidP="004676E0">
      <w:r>
        <w:t>For 5G ProSe UE-to-UE Relay reselection</w:t>
      </w:r>
      <w:r w:rsidRPr="00A83D17">
        <w:t xml:space="preserve">, </w:t>
      </w:r>
      <w:r>
        <w:t xml:space="preserve">a </w:t>
      </w:r>
      <w:r w:rsidRPr="00A83D17">
        <w:t xml:space="preserve">5G ProSe UE-to-UE Relay </w:t>
      </w:r>
      <w:r>
        <w:t xml:space="preserve">may be discovered by either the </w:t>
      </w:r>
      <w:r w:rsidRPr="00A83D17">
        <w:t xml:space="preserve">discovery procedures defined in clause 6.3.2.4 or </w:t>
      </w:r>
      <w:r>
        <w:t xml:space="preserve">by </w:t>
      </w:r>
      <w:r w:rsidRPr="00A83D17">
        <w:t>the negotiated 5G ProSe UE-to-UE Relay reselection procedure defined in clause 6.7.4.2 or clause 6.7.4.3.</w:t>
      </w:r>
    </w:p>
    <w:p w14:paraId="3795F210" w14:textId="4CA62A38" w:rsidR="004676E0" w:rsidRDefault="004676E0" w:rsidP="004676E0">
      <w:r>
        <w:t>In the negotiated UE-to-UE Relay reselection defined in clause 6.7.4.2 or clause 6.7.4.3, one 5G ProSe End UE initiates the UE-to-UE Relay reselection procedure, the 5G ProSe End UEs can negotiate a new 5G ProSe UE-to-UE Relay using the existing connection and to establish the communication via the reselected 5G ProSe UE-to-UE Relay prior to releasing the communication via the current 5G ProSe UE-to-UE Relay.</w:t>
      </w:r>
    </w:p>
    <w:p w14:paraId="4EDCE00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A8BCF6E"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906D0" w14:textId="77777777" w:rsidR="00613D11" w:rsidRDefault="00613D11">
      <w:r>
        <w:separator/>
      </w:r>
    </w:p>
  </w:endnote>
  <w:endnote w:type="continuationSeparator" w:id="0">
    <w:p w14:paraId="67F3A09A" w14:textId="77777777" w:rsidR="00613D11" w:rsidRDefault="00613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5D7A7" w14:textId="77777777" w:rsidR="00613D11" w:rsidRDefault="00613D11">
      <w:r>
        <w:separator/>
      </w:r>
    </w:p>
  </w:footnote>
  <w:footnote w:type="continuationSeparator" w:id="0">
    <w:p w14:paraId="0F6D0E32" w14:textId="77777777" w:rsidR="00613D11" w:rsidRDefault="00613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E4CEF" w14:textId="77777777" w:rsidR="00DC3FA4" w:rsidRDefault="00DC3FA4">
    <w:r>
      <w:t xml:space="preserve">Page </w:t>
    </w:r>
    <w:r w:rsidR="001632C1">
      <w:fldChar w:fldCharType="begin"/>
    </w:r>
    <w:r w:rsidR="00A35606">
      <w:instrText>PAGE</w:instrText>
    </w:r>
    <w:r w:rsidR="001632C1">
      <w:fldChar w:fldCharType="separate"/>
    </w:r>
    <w:r>
      <w:rPr>
        <w:noProof/>
      </w:rPr>
      <w:t>1</w:t>
    </w:r>
    <w:r w:rsidR="001632C1">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4E608" w14:textId="77777777" w:rsidR="00DC3FA4" w:rsidRDefault="00DC3F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A6B56" w14:textId="77777777" w:rsidR="00DC3FA4" w:rsidRDefault="00DC3F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B6C5C" w14:textId="77777777" w:rsidR="00DC3FA4" w:rsidRDefault="00DC3F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07651D"/>
    <w:multiLevelType w:val="hybridMultilevel"/>
    <w:tmpl w:val="C9404972"/>
    <w:lvl w:ilvl="0" w:tplc="EE76BE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5B84172E"/>
    <w:multiLevelType w:val="hybridMultilevel"/>
    <w:tmpl w:val="46082A6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63F1419"/>
    <w:multiLevelType w:val="hybridMultilevel"/>
    <w:tmpl w:val="4876544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768C366E"/>
    <w:multiLevelType w:val="hybridMultilevel"/>
    <w:tmpl w:val="46082A6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16cid:durableId="1193809039">
    <w:abstractNumId w:val="3"/>
  </w:num>
  <w:num w:numId="2" w16cid:durableId="524900808">
    <w:abstractNumId w:val="1"/>
  </w:num>
  <w:num w:numId="3" w16cid:durableId="498694712">
    <w:abstractNumId w:val="4"/>
  </w:num>
  <w:num w:numId="4" w16cid:durableId="1782723898">
    <w:abstractNumId w:val="2"/>
  </w:num>
  <w:num w:numId="5" w16cid:durableId="1817529466">
    <w:abstractNumId w:val="5"/>
  </w:num>
  <w:num w:numId="6" w16cid:durableId="15346132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7"/>
    <w:rsid w:val="00004CE3"/>
    <w:rsid w:val="00012AA5"/>
    <w:rsid w:val="00014749"/>
    <w:rsid w:val="000201DE"/>
    <w:rsid w:val="00020432"/>
    <w:rsid w:val="000222D8"/>
    <w:rsid w:val="00022784"/>
    <w:rsid w:val="00022E4A"/>
    <w:rsid w:val="000238B5"/>
    <w:rsid w:val="000238DA"/>
    <w:rsid w:val="00031FA8"/>
    <w:rsid w:val="000334D2"/>
    <w:rsid w:val="00034C0C"/>
    <w:rsid w:val="000358DE"/>
    <w:rsid w:val="00037455"/>
    <w:rsid w:val="000448A3"/>
    <w:rsid w:val="00046A62"/>
    <w:rsid w:val="00047D68"/>
    <w:rsid w:val="0005021C"/>
    <w:rsid w:val="00050733"/>
    <w:rsid w:val="00055DA7"/>
    <w:rsid w:val="000618A9"/>
    <w:rsid w:val="00062751"/>
    <w:rsid w:val="00071D72"/>
    <w:rsid w:val="00073847"/>
    <w:rsid w:val="00077A39"/>
    <w:rsid w:val="0008007A"/>
    <w:rsid w:val="00081486"/>
    <w:rsid w:val="00083BD4"/>
    <w:rsid w:val="0008418D"/>
    <w:rsid w:val="00085148"/>
    <w:rsid w:val="00090040"/>
    <w:rsid w:val="00096176"/>
    <w:rsid w:val="000970E0"/>
    <w:rsid w:val="000A1827"/>
    <w:rsid w:val="000A6394"/>
    <w:rsid w:val="000A6EAB"/>
    <w:rsid w:val="000B08AB"/>
    <w:rsid w:val="000B7FED"/>
    <w:rsid w:val="000C038A"/>
    <w:rsid w:val="000C37D5"/>
    <w:rsid w:val="000C6598"/>
    <w:rsid w:val="000C70FB"/>
    <w:rsid w:val="000C7636"/>
    <w:rsid w:val="000C7885"/>
    <w:rsid w:val="000D1914"/>
    <w:rsid w:val="000D1E3F"/>
    <w:rsid w:val="000E2FBA"/>
    <w:rsid w:val="000E4907"/>
    <w:rsid w:val="000E51F3"/>
    <w:rsid w:val="000F0FAB"/>
    <w:rsid w:val="000F33BC"/>
    <w:rsid w:val="000F569D"/>
    <w:rsid w:val="000F57C1"/>
    <w:rsid w:val="0010033C"/>
    <w:rsid w:val="00100FA3"/>
    <w:rsid w:val="0010135B"/>
    <w:rsid w:val="001017D2"/>
    <w:rsid w:val="00107F07"/>
    <w:rsid w:val="00113C20"/>
    <w:rsid w:val="00117AEA"/>
    <w:rsid w:val="00131BC1"/>
    <w:rsid w:val="00133E7C"/>
    <w:rsid w:val="00143532"/>
    <w:rsid w:val="00145D43"/>
    <w:rsid w:val="001467C8"/>
    <w:rsid w:val="001524AC"/>
    <w:rsid w:val="001528E6"/>
    <w:rsid w:val="00153755"/>
    <w:rsid w:val="00155F83"/>
    <w:rsid w:val="0015600B"/>
    <w:rsid w:val="001623AB"/>
    <w:rsid w:val="001632C1"/>
    <w:rsid w:val="0016357E"/>
    <w:rsid w:val="00164D6A"/>
    <w:rsid w:val="001733CA"/>
    <w:rsid w:val="00173624"/>
    <w:rsid w:val="00175603"/>
    <w:rsid w:val="001819CB"/>
    <w:rsid w:val="00184B3E"/>
    <w:rsid w:val="00187FBE"/>
    <w:rsid w:val="00192C46"/>
    <w:rsid w:val="001A08B3"/>
    <w:rsid w:val="001A6392"/>
    <w:rsid w:val="001A6981"/>
    <w:rsid w:val="001A7412"/>
    <w:rsid w:val="001A769C"/>
    <w:rsid w:val="001A7B60"/>
    <w:rsid w:val="001A7E81"/>
    <w:rsid w:val="001B06C2"/>
    <w:rsid w:val="001B1F90"/>
    <w:rsid w:val="001B52F0"/>
    <w:rsid w:val="001B7A65"/>
    <w:rsid w:val="001B7F44"/>
    <w:rsid w:val="001C0961"/>
    <w:rsid w:val="001C163C"/>
    <w:rsid w:val="001C3F19"/>
    <w:rsid w:val="001C6C26"/>
    <w:rsid w:val="001D0961"/>
    <w:rsid w:val="001D1D64"/>
    <w:rsid w:val="001D7891"/>
    <w:rsid w:val="001E0A13"/>
    <w:rsid w:val="001E3E60"/>
    <w:rsid w:val="001E3ED7"/>
    <w:rsid w:val="001E41F3"/>
    <w:rsid w:val="0020008B"/>
    <w:rsid w:val="00200515"/>
    <w:rsid w:val="00200AA9"/>
    <w:rsid w:val="00201780"/>
    <w:rsid w:val="00201BB9"/>
    <w:rsid w:val="00205952"/>
    <w:rsid w:val="00207660"/>
    <w:rsid w:val="002133A1"/>
    <w:rsid w:val="00215DD5"/>
    <w:rsid w:val="00221003"/>
    <w:rsid w:val="00231130"/>
    <w:rsid w:val="002329DF"/>
    <w:rsid w:val="00232A0F"/>
    <w:rsid w:val="00234825"/>
    <w:rsid w:val="002360D6"/>
    <w:rsid w:val="00244F78"/>
    <w:rsid w:val="0024575E"/>
    <w:rsid w:val="00247DBF"/>
    <w:rsid w:val="002543B3"/>
    <w:rsid w:val="00256813"/>
    <w:rsid w:val="0026004D"/>
    <w:rsid w:val="00261BEE"/>
    <w:rsid w:val="00261D5B"/>
    <w:rsid w:val="002640DD"/>
    <w:rsid w:val="002655C3"/>
    <w:rsid w:val="002677D9"/>
    <w:rsid w:val="00270135"/>
    <w:rsid w:val="00272B01"/>
    <w:rsid w:val="00275D12"/>
    <w:rsid w:val="00284FEB"/>
    <w:rsid w:val="00285768"/>
    <w:rsid w:val="002860C4"/>
    <w:rsid w:val="0028699F"/>
    <w:rsid w:val="002A0C22"/>
    <w:rsid w:val="002A110E"/>
    <w:rsid w:val="002A1E94"/>
    <w:rsid w:val="002A6BF4"/>
    <w:rsid w:val="002B5741"/>
    <w:rsid w:val="002B60E6"/>
    <w:rsid w:val="002B696F"/>
    <w:rsid w:val="002C0D6F"/>
    <w:rsid w:val="002D28EB"/>
    <w:rsid w:val="002D3120"/>
    <w:rsid w:val="002E2C26"/>
    <w:rsid w:val="002F18A6"/>
    <w:rsid w:val="002F207E"/>
    <w:rsid w:val="00303D41"/>
    <w:rsid w:val="00304DEF"/>
    <w:rsid w:val="00305409"/>
    <w:rsid w:val="00306617"/>
    <w:rsid w:val="003078AD"/>
    <w:rsid w:val="00310301"/>
    <w:rsid w:val="0033288B"/>
    <w:rsid w:val="0033434A"/>
    <w:rsid w:val="0033516A"/>
    <w:rsid w:val="00336CBE"/>
    <w:rsid w:val="00342D38"/>
    <w:rsid w:val="00343D65"/>
    <w:rsid w:val="00343F34"/>
    <w:rsid w:val="00347400"/>
    <w:rsid w:val="003512AB"/>
    <w:rsid w:val="0035206D"/>
    <w:rsid w:val="00352352"/>
    <w:rsid w:val="00352837"/>
    <w:rsid w:val="003535FC"/>
    <w:rsid w:val="00354D8E"/>
    <w:rsid w:val="003609EF"/>
    <w:rsid w:val="00361FA0"/>
    <w:rsid w:val="0036231A"/>
    <w:rsid w:val="00365E07"/>
    <w:rsid w:val="0037297A"/>
    <w:rsid w:val="00374943"/>
    <w:rsid w:val="00374DD4"/>
    <w:rsid w:val="003752F1"/>
    <w:rsid w:val="003841CF"/>
    <w:rsid w:val="0038579A"/>
    <w:rsid w:val="003923E3"/>
    <w:rsid w:val="00393E0C"/>
    <w:rsid w:val="003948FF"/>
    <w:rsid w:val="00396CFE"/>
    <w:rsid w:val="00397DDD"/>
    <w:rsid w:val="003A14BB"/>
    <w:rsid w:val="003A6E13"/>
    <w:rsid w:val="003B1CC6"/>
    <w:rsid w:val="003B4EEA"/>
    <w:rsid w:val="003C25D4"/>
    <w:rsid w:val="003C3862"/>
    <w:rsid w:val="003C7B89"/>
    <w:rsid w:val="003D28BC"/>
    <w:rsid w:val="003D34FE"/>
    <w:rsid w:val="003D796E"/>
    <w:rsid w:val="003E1A36"/>
    <w:rsid w:val="003E209A"/>
    <w:rsid w:val="003E2726"/>
    <w:rsid w:val="003E6E18"/>
    <w:rsid w:val="003E7616"/>
    <w:rsid w:val="003F167E"/>
    <w:rsid w:val="003F6CDC"/>
    <w:rsid w:val="003F79A4"/>
    <w:rsid w:val="00400808"/>
    <w:rsid w:val="00401D55"/>
    <w:rsid w:val="004051BB"/>
    <w:rsid w:val="00406B72"/>
    <w:rsid w:val="00407B8A"/>
    <w:rsid w:val="00410371"/>
    <w:rsid w:val="00414DC7"/>
    <w:rsid w:val="00417E92"/>
    <w:rsid w:val="0042247D"/>
    <w:rsid w:val="004242F1"/>
    <w:rsid w:val="0042784E"/>
    <w:rsid w:val="00433D1E"/>
    <w:rsid w:val="00435586"/>
    <w:rsid w:val="004378BD"/>
    <w:rsid w:val="00442910"/>
    <w:rsid w:val="0046027B"/>
    <w:rsid w:val="00460592"/>
    <w:rsid w:val="00464E66"/>
    <w:rsid w:val="00465C7F"/>
    <w:rsid w:val="004676E0"/>
    <w:rsid w:val="00467DEE"/>
    <w:rsid w:val="0047275C"/>
    <w:rsid w:val="00473013"/>
    <w:rsid w:val="00476ACC"/>
    <w:rsid w:val="0047763A"/>
    <w:rsid w:val="00477F1E"/>
    <w:rsid w:val="004873AF"/>
    <w:rsid w:val="00491999"/>
    <w:rsid w:val="00493308"/>
    <w:rsid w:val="00495FD2"/>
    <w:rsid w:val="004A0F4E"/>
    <w:rsid w:val="004A1D31"/>
    <w:rsid w:val="004A3C22"/>
    <w:rsid w:val="004B45BC"/>
    <w:rsid w:val="004B50B5"/>
    <w:rsid w:val="004B75B7"/>
    <w:rsid w:val="004C030C"/>
    <w:rsid w:val="004C0ABF"/>
    <w:rsid w:val="004C2CF9"/>
    <w:rsid w:val="004C5606"/>
    <w:rsid w:val="004D08D1"/>
    <w:rsid w:val="004D6C12"/>
    <w:rsid w:val="004F321F"/>
    <w:rsid w:val="00502125"/>
    <w:rsid w:val="005069B7"/>
    <w:rsid w:val="00507D9E"/>
    <w:rsid w:val="00510BE3"/>
    <w:rsid w:val="0051580D"/>
    <w:rsid w:val="00521707"/>
    <w:rsid w:val="005252B4"/>
    <w:rsid w:val="0052545D"/>
    <w:rsid w:val="00531AE9"/>
    <w:rsid w:val="00533C8D"/>
    <w:rsid w:val="0054210F"/>
    <w:rsid w:val="00542B4F"/>
    <w:rsid w:val="00544135"/>
    <w:rsid w:val="00547111"/>
    <w:rsid w:val="00547602"/>
    <w:rsid w:val="00551B28"/>
    <w:rsid w:val="00553FA7"/>
    <w:rsid w:val="00554C95"/>
    <w:rsid w:val="00564607"/>
    <w:rsid w:val="00564C14"/>
    <w:rsid w:val="005650A5"/>
    <w:rsid w:val="00571957"/>
    <w:rsid w:val="00572415"/>
    <w:rsid w:val="0058031B"/>
    <w:rsid w:val="00580E6C"/>
    <w:rsid w:val="00582959"/>
    <w:rsid w:val="00587CE0"/>
    <w:rsid w:val="00592D74"/>
    <w:rsid w:val="00593408"/>
    <w:rsid w:val="00593D28"/>
    <w:rsid w:val="00594FCA"/>
    <w:rsid w:val="0059563A"/>
    <w:rsid w:val="00596A14"/>
    <w:rsid w:val="005A6B2A"/>
    <w:rsid w:val="005A77EF"/>
    <w:rsid w:val="005A7F4D"/>
    <w:rsid w:val="005B2B8C"/>
    <w:rsid w:val="005C4C53"/>
    <w:rsid w:val="005D3A8A"/>
    <w:rsid w:val="005D668F"/>
    <w:rsid w:val="005E165C"/>
    <w:rsid w:val="005E2C44"/>
    <w:rsid w:val="005E31C3"/>
    <w:rsid w:val="005E7C0C"/>
    <w:rsid w:val="005F4982"/>
    <w:rsid w:val="005F5E5F"/>
    <w:rsid w:val="005F5F3A"/>
    <w:rsid w:val="00613867"/>
    <w:rsid w:val="00613D11"/>
    <w:rsid w:val="00621188"/>
    <w:rsid w:val="0062400F"/>
    <w:rsid w:val="006257ED"/>
    <w:rsid w:val="00632BFC"/>
    <w:rsid w:val="00633F80"/>
    <w:rsid w:val="006357D9"/>
    <w:rsid w:val="00642EDE"/>
    <w:rsid w:val="006448CF"/>
    <w:rsid w:val="00650740"/>
    <w:rsid w:val="00651033"/>
    <w:rsid w:val="00653401"/>
    <w:rsid w:val="0065410B"/>
    <w:rsid w:val="0066227D"/>
    <w:rsid w:val="0068699A"/>
    <w:rsid w:val="006910AE"/>
    <w:rsid w:val="00695808"/>
    <w:rsid w:val="00696EE2"/>
    <w:rsid w:val="006B189B"/>
    <w:rsid w:val="006B4090"/>
    <w:rsid w:val="006B46FB"/>
    <w:rsid w:val="006C406C"/>
    <w:rsid w:val="006D1213"/>
    <w:rsid w:val="006E04CC"/>
    <w:rsid w:val="006E14D5"/>
    <w:rsid w:val="006E20A3"/>
    <w:rsid w:val="006E21FB"/>
    <w:rsid w:val="006E2AD7"/>
    <w:rsid w:val="006E3014"/>
    <w:rsid w:val="006E4FA8"/>
    <w:rsid w:val="006F0400"/>
    <w:rsid w:val="006F174E"/>
    <w:rsid w:val="006F3119"/>
    <w:rsid w:val="00700210"/>
    <w:rsid w:val="00701318"/>
    <w:rsid w:val="00710B9C"/>
    <w:rsid w:val="0071101B"/>
    <w:rsid w:val="00711695"/>
    <w:rsid w:val="00721C56"/>
    <w:rsid w:val="00722490"/>
    <w:rsid w:val="00722631"/>
    <w:rsid w:val="007238B9"/>
    <w:rsid w:val="007347E2"/>
    <w:rsid w:val="0074022F"/>
    <w:rsid w:val="00745F62"/>
    <w:rsid w:val="0075410A"/>
    <w:rsid w:val="0075499F"/>
    <w:rsid w:val="00760406"/>
    <w:rsid w:val="00761EBB"/>
    <w:rsid w:val="00770CCE"/>
    <w:rsid w:val="007711E7"/>
    <w:rsid w:val="0077279F"/>
    <w:rsid w:val="00773092"/>
    <w:rsid w:val="00776EF3"/>
    <w:rsid w:val="00785B92"/>
    <w:rsid w:val="00786B28"/>
    <w:rsid w:val="0079081E"/>
    <w:rsid w:val="00792342"/>
    <w:rsid w:val="00792683"/>
    <w:rsid w:val="00793ABE"/>
    <w:rsid w:val="007977A8"/>
    <w:rsid w:val="007B3CF3"/>
    <w:rsid w:val="007B512A"/>
    <w:rsid w:val="007B7120"/>
    <w:rsid w:val="007C007D"/>
    <w:rsid w:val="007C2097"/>
    <w:rsid w:val="007C3E2F"/>
    <w:rsid w:val="007D0B40"/>
    <w:rsid w:val="007D1A4D"/>
    <w:rsid w:val="007D1DBB"/>
    <w:rsid w:val="007D6A07"/>
    <w:rsid w:val="007E0B16"/>
    <w:rsid w:val="007E61E5"/>
    <w:rsid w:val="007E7651"/>
    <w:rsid w:val="007F0A6D"/>
    <w:rsid w:val="007F549A"/>
    <w:rsid w:val="007F65B1"/>
    <w:rsid w:val="007F7259"/>
    <w:rsid w:val="007F7437"/>
    <w:rsid w:val="007F7540"/>
    <w:rsid w:val="008040A8"/>
    <w:rsid w:val="00814F2C"/>
    <w:rsid w:val="008154F6"/>
    <w:rsid w:val="00816E3C"/>
    <w:rsid w:val="0082255C"/>
    <w:rsid w:val="0082475A"/>
    <w:rsid w:val="008279FA"/>
    <w:rsid w:val="00830D6B"/>
    <w:rsid w:val="0083640D"/>
    <w:rsid w:val="008466C1"/>
    <w:rsid w:val="008512D4"/>
    <w:rsid w:val="008528AA"/>
    <w:rsid w:val="0085531A"/>
    <w:rsid w:val="00861A9C"/>
    <w:rsid w:val="008626E7"/>
    <w:rsid w:val="00865385"/>
    <w:rsid w:val="00866623"/>
    <w:rsid w:val="00870EE7"/>
    <w:rsid w:val="008834F5"/>
    <w:rsid w:val="008902CB"/>
    <w:rsid w:val="00893081"/>
    <w:rsid w:val="008A45A6"/>
    <w:rsid w:val="008A5C36"/>
    <w:rsid w:val="008B1D60"/>
    <w:rsid w:val="008B3CE8"/>
    <w:rsid w:val="008C01CD"/>
    <w:rsid w:val="008C2C07"/>
    <w:rsid w:val="008C4129"/>
    <w:rsid w:val="008C725D"/>
    <w:rsid w:val="008E00FC"/>
    <w:rsid w:val="008F13F7"/>
    <w:rsid w:val="008F686C"/>
    <w:rsid w:val="009006CA"/>
    <w:rsid w:val="00901059"/>
    <w:rsid w:val="0090277E"/>
    <w:rsid w:val="00912E8D"/>
    <w:rsid w:val="00913DF4"/>
    <w:rsid w:val="009148DE"/>
    <w:rsid w:val="00924645"/>
    <w:rsid w:val="00932484"/>
    <w:rsid w:val="00936BE0"/>
    <w:rsid w:val="00936DF7"/>
    <w:rsid w:val="009401AF"/>
    <w:rsid w:val="00943CED"/>
    <w:rsid w:val="009501F7"/>
    <w:rsid w:val="009571C8"/>
    <w:rsid w:val="009606F7"/>
    <w:rsid w:val="009609D8"/>
    <w:rsid w:val="0096322E"/>
    <w:rsid w:val="009659D8"/>
    <w:rsid w:val="00967005"/>
    <w:rsid w:val="00970178"/>
    <w:rsid w:val="009727CE"/>
    <w:rsid w:val="00976FC8"/>
    <w:rsid w:val="009777D9"/>
    <w:rsid w:val="00987A62"/>
    <w:rsid w:val="00990867"/>
    <w:rsid w:val="009911A9"/>
    <w:rsid w:val="00991B88"/>
    <w:rsid w:val="009A3C9D"/>
    <w:rsid w:val="009A5753"/>
    <w:rsid w:val="009A579D"/>
    <w:rsid w:val="009A5CF7"/>
    <w:rsid w:val="009B3B19"/>
    <w:rsid w:val="009B6289"/>
    <w:rsid w:val="009B642B"/>
    <w:rsid w:val="009C3CA2"/>
    <w:rsid w:val="009C4589"/>
    <w:rsid w:val="009C57F1"/>
    <w:rsid w:val="009C7FD9"/>
    <w:rsid w:val="009D08C4"/>
    <w:rsid w:val="009D1A6A"/>
    <w:rsid w:val="009E3297"/>
    <w:rsid w:val="009E3585"/>
    <w:rsid w:val="009F1D9B"/>
    <w:rsid w:val="009F594A"/>
    <w:rsid w:val="009F734F"/>
    <w:rsid w:val="00A03B76"/>
    <w:rsid w:val="00A105C7"/>
    <w:rsid w:val="00A1730D"/>
    <w:rsid w:val="00A203B6"/>
    <w:rsid w:val="00A246B6"/>
    <w:rsid w:val="00A32298"/>
    <w:rsid w:val="00A35606"/>
    <w:rsid w:val="00A42B4E"/>
    <w:rsid w:val="00A4344E"/>
    <w:rsid w:val="00A44F5E"/>
    <w:rsid w:val="00A47E70"/>
    <w:rsid w:val="00A50CF0"/>
    <w:rsid w:val="00A52931"/>
    <w:rsid w:val="00A561E8"/>
    <w:rsid w:val="00A7671C"/>
    <w:rsid w:val="00A86D6B"/>
    <w:rsid w:val="00A93889"/>
    <w:rsid w:val="00A95E25"/>
    <w:rsid w:val="00AA2CBC"/>
    <w:rsid w:val="00AA7CD5"/>
    <w:rsid w:val="00AB152B"/>
    <w:rsid w:val="00AC5820"/>
    <w:rsid w:val="00AC64D4"/>
    <w:rsid w:val="00AC7726"/>
    <w:rsid w:val="00AC779B"/>
    <w:rsid w:val="00AD1CD8"/>
    <w:rsid w:val="00AD3570"/>
    <w:rsid w:val="00AD3EF5"/>
    <w:rsid w:val="00AD5DAC"/>
    <w:rsid w:val="00AE4341"/>
    <w:rsid w:val="00AF6794"/>
    <w:rsid w:val="00B00872"/>
    <w:rsid w:val="00B02A0D"/>
    <w:rsid w:val="00B03282"/>
    <w:rsid w:val="00B1090C"/>
    <w:rsid w:val="00B2114B"/>
    <w:rsid w:val="00B2151E"/>
    <w:rsid w:val="00B22CAB"/>
    <w:rsid w:val="00B258BB"/>
    <w:rsid w:val="00B3163C"/>
    <w:rsid w:val="00B31674"/>
    <w:rsid w:val="00B31B39"/>
    <w:rsid w:val="00B5105B"/>
    <w:rsid w:val="00B52D84"/>
    <w:rsid w:val="00B539E1"/>
    <w:rsid w:val="00B57FD5"/>
    <w:rsid w:val="00B60F13"/>
    <w:rsid w:val="00B61DC9"/>
    <w:rsid w:val="00B67B97"/>
    <w:rsid w:val="00B70EAB"/>
    <w:rsid w:val="00B7249F"/>
    <w:rsid w:val="00B74F6C"/>
    <w:rsid w:val="00B76FAF"/>
    <w:rsid w:val="00B80D18"/>
    <w:rsid w:val="00B853F6"/>
    <w:rsid w:val="00B90EB9"/>
    <w:rsid w:val="00B968C8"/>
    <w:rsid w:val="00B96AA0"/>
    <w:rsid w:val="00BA3318"/>
    <w:rsid w:val="00BA3EC5"/>
    <w:rsid w:val="00BA51D9"/>
    <w:rsid w:val="00BA7C51"/>
    <w:rsid w:val="00BB1E6B"/>
    <w:rsid w:val="00BB2C20"/>
    <w:rsid w:val="00BB4660"/>
    <w:rsid w:val="00BB5DFC"/>
    <w:rsid w:val="00BC4FF4"/>
    <w:rsid w:val="00BC7588"/>
    <w:rsid w:val="00BC7C82"/>
    <w:rsid w:val="00BD1CC3"/>
    <w:rsid w:val="00BD279D"/>
    <w:rsid w:val="00BD5E4F"/>
    <w:rsid w:val="00BD6BB8"/>
    <w:rsid w:val="00BE5397"/>
    <w:rsid w:val="00BF18AC"/>
    <w:rsid w:val="00BF5C27"/>
    <w:rsid w:val="00C03538"/>
    <w:rsid w:val="00C04C62"/>
    <w:rsid w:val="00C04E0E"/>
    <w:rsid w:val="00C07065"/>
    <w:rsid w:val="00C15D80"/>
    <w:rsid w:val="00C1716D"/>
    <w:rsid w:val="00C171D6"/>
    <w:rsid w:val="00C243B5"/>
    <w:rsid w:val="00C267E5"/>
    <w:rsid w:val="00C35186"/>
    <w:rsid w:val="00C42263"/>
    <w:rsid w:val="00C425E1"/>
    <w:rsid w:val="00C52844"/>
    <w:rsid w:val="00C52A4F"/>
    <w:rsid w:val="00C54C2C"/>
    <w:rsid w:val="00C64048"/>
    <w:rsid w:val="00C66BA2"/>
    <w:rsid w:val="00C7269C"/>
    <w:rsid w:val="00C760C5"/>
    <w:rsid w:val="00C81BD9"/>
    <w:rsid w:val="00C82E5B"/>
    <w:rsid w:val="00C84071"/>
    <w:rsid w:val="00C86250"/>
    <w:rsid w:val="00C86483"/>
    <w:rsid w:val="00C93461"/>
    <w:rsid w:val="00C93B17"/>
    <w:rsid w:val="00C94F71"/>
    <w:rsid w:val="00C95985"/>
    <w:rsid w:val="00CA04D5"/>
    <w:rsid w:val="00CA15B6"/>
    <w:rsid w:val="00CA41B1"/>
    <w:rsid w:val="00CA7BD6"/>
    <w:rsid w:val="00CB0841"/>
    <w:rsid w:val="00CB1FB7"/>
    <w:rsid w:val="00CC4078"/>
    <w:rsid w:val="00CC5026"/>
    <w:rsid w:val="00CC68D0"/>
    <w:rsid w:val="00CD48B3"/>
    <w:rsid w:val="00CD4E6C"/>
    <w:rsid w:val="00CE2F47"/>
    <w:rsid w:val="00CE443D"/>
    <w:rsid w:val="00CF1AAC"/>
    <w:rsid w:val="00CF4BD3"/>
    <w:rsid w:val="00CF4E73"/>
    <w:rsid w:val="00CF694F"/>
    <w:rsid w:val="00CF7844"/>
    <w:rsid w:val="00D01529"/>
    <w:rsid w:val="00D03F9A"/>
    <w:rsid w:val="00D0627A"/>
    <w:rsid w:val="00D0660F"/>
    <w:rsid w:val="00D06D51"/>
    <w:rsid w:val="00D06DC3"/>
    <w:rsid w:val="00D15615"/>
    <w:rsid w:val="00D2000A"/>
    <w:rsid w:val="00D241A6"/>
    <w:rsid w:val="00D24991"/>
    <w:rsid w:val="00D27B19"/>
    <w:rsid w:val="00D32A81"/>
    <w:rsid w:val="00D3638E"/>
    <w:rsid w:val="00D43324"/>
    <w:rsid w:val="00D50255"/>
    <w:rsid w:val="00D50BE0"/>
    <w:rsid w:val="00D53F10"/>
    <w:rsid w:val="00D55644"/>
    <w:rsid w:val="00D56297"/>
    <w:rsid w:val="00D649B6"/>
    <w:rsid w:val="00D65095"/>
    <w:rsid w:val="00D65DDE"/>
    <w:rsid w:val="00D67BC2"/>
    <w:rsid w:val="00D67F9E"/>
    <w:rsid w:val="00D721B9"/>
    <w:rsid w:val="00D722B1"/>
    <w:rsid w:val="00D731C0"/>
    <w:rsid w:val="00D74641"/>
    <w:rsid w:val="00D87944"/>
    <w:rsid w:val="00D91947"/>
    <w:rsid w:val="00D9290C"/>
    <w:rsid w:val="00D9300B"/>
    <w:rsid w:val="00D9605D"/>
    <w:rsid w:val="00D971BB"/>
    <w:rsid w:val="00DA2151"/>
    <w:rsid w:val="00DA2B88"/>
    <w:rsid w:val="00DA2D08"/>
    <w:rsid w:val="00DA6A92"/>
    <w:rsid w:val="00DB10E4"/>
    <w:rsid w:val="00DC3FA4"/>
    <w:rsid w:val="00DC597C"/>
    <w:rsid w:val="00DC7734"/>
    <w:rsid w:val="00DD06FB"/>
    <w:rsid w:val="00DD33EE"/>
    <w:rsid w:val="00DD376C"/>
    <w:rsid w:val="00DD3AE8"/>
    <w:rsid w:val="00DE34CF"/>
    <w:rsid w:val="00E105D3"/>
    <w:rsid w:val="00E13F3D"/>
    <w:rsid w:val="00E16914"/>
    <w:rsid w:val="00E17076"/>
    <w:rsid w:val="00E22127"/>
    <w:rsid w:val="00E250E0"/>
    <w:rsid w:val="00E30469"/>
    <w:rsid w:val="00E31700"/>
    <w:rsid w:val="00E34898"/>
    <w:rsid w:val="00E400D2"/>
    <w:rsid w:val="00E41910"/>
    <w:rsid w:val="00E41B42"/>
    <w:rsid w:val="00E44EBC"/>
    <w:rsid w:val="00E46C8B"/>
    <w:rsid w:val="00E53CA6"/>
    <w:rsid w:val="00E57104"/>
    <w:rsid w:val="00E610AD"/>
    <w:rsid w:val="00E6217D"/>
    <w:rsid w:val="00E62463"/>
    <w:rsid w:val="00E667D5"/>
    <w:rsid w:val="00E673C4"/>
    <w:rsid w:val="00E72EC0"/>
    <w:rsid w:val="00E74AA4"/>
    <w:rsid w:val="00E75AA0"/>
    <w:rsid w:val="00E85DE1"/>
    <w:rsid w:val="00E86DEB"/>
    <w:rsid w:val="00E87C2B"/>
    <w:rsid w:val="00E91F33"/>
    <w:rsid w:val="00E93C9E"/>
    <w:rsid w:val="00E96851"/>
    <w:rsid w:val="00EA0C20"/>
    <w:rsid w:val="00EA22E4"/>
    <w:rsid w:val="00EA3426"/>
    <w:rsid w:val="00EA4FE1"/>
    <w:rsid w:val="00EA665B"/>
    <w:rsid w:val="00EB09B7"/>
    <w:rsid w:val="00EB3203"/>
    <w:rsid w:val="00EB3493"/>
    <w:rsid w:val="00EC0921"/>
    <w:rsid w:val="00EC27A6"/>
    <w:rsid w:val="00EC6052"/>
    <w:rsid w:val="00ED473F"/>
    <w:rsid w:val="00ED48BF"/>
    <w:rsid w:val="00ED5C56"/>
    <w:rsid w:val="00EE2FA8"/>
    <w:rsid w:val="00EE5B6E"/>
    <w:rsid w:val="00EE7D7C"/>
    <w:rsid w:val="00EF3478"/>
    <w:rsid w:val="00EF35A1"/>
    <w:rsid w:val="00EF46B6"/>
    <w:rsid w:val="00EF65CE"/>
    <w:rsid w:val="00F001E0"/>
    <w:rsid w:val="00F028CE"/>
    <w:rsid w:val="00F04072"/>
    <w:rsid w:val="00F04432"/>
    <w:rsid w:val="00F06E45"/>
    <w:rsid w:val="00F1629A"/>
    <w:rsid w:val="00F25D98"/>
    <w:rsid w:val="00F27A03"/>
    <w:rsid w:val="00F27B9E"/>
    <w:rsid w:val="00F300FB"/>
    <w:rsid w:val="00F33EAB"/>
    <w:rsid w:val="00F34864"/>
    <w:rsid w:val="00F3561F"/>
    <w:rsid w:val="00F363FF"/>
    <w:rsid w:val="00F44D39"/>
    <w:rsid w:val="00F44FE6"/>
    <w:rsid w:val="00F45A0E"/>
    <w:rsid w:val="00F52473"/>
    <w:rsid w:val="00F60DCC"/>
    <w:rsid w:val="00F60DFE"/>
    <w:rsid w:val="00F6270E"/>
    <w:rsid w:val="00F63B2E"/>
    <w:rsid w:val="00F65096"/>
    <w:rsid w:val="00F665EE"/>
    <w:rsid w:val="00F6706F"/>
    <w:rsid w:val="00F76EDA"/>
    <w:rsid w:val="00F77151"/>
    <w:rsid w:val="00F80E09"/>
    <w:rsid w:val="00F82843"/>
    <w:rsid w:val="00F83D7A"/>
    <w:rsid w:val="00F94ECA"/>
    <w:rsid w:val="00FA08A9"/>
    <w:rsid w:val="00FA1814"/>
    <w:rsid w:val="00FA1842"/>
    <w:rsid w:val="00FA1FAF"/>
    <w:rsid w:val="00FA6997"/>
    <w:rsid w:val="00FB064F"/>
    <w:rsid w:val="00FB4C3C"/>
    <w:rsid w:val="00FB6386"/>
    <w:rsid w:val="00FC4DB4"/>
    <w:rsid w:val="00FC63DF"/>
    <w:rsid w:val="00FD154A"/>
    <w:rsid w:val="00FD3718"/>
    <w:rsid w:val="00FD42FD"/>
    <w:rsid w:val="00FE2B89"/>
    <w:rsid w:val="00FE2FEE"/>
    <w:rsid w:val="00FE3EAB"/>
    <w:rsid w:val="00FF32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1F9500"/>
  <w15:docId w15:val="{3E09C87D-A281-4052-84F3-EFF70DFED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B349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qFormat/>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qFormat/>
    <w:rsid w:val="002E2C26"/>
    <w:rPr>
      <w:rFonts w:ascii="Times New Roman" w:hAnsi="Times New Roman"/>
      <w:lang w:val="en-GB" w:eastAsia="en-US"/>
    </w:rPr>
  </w:style>
  <w:style w:type="character" w:customStyle="1" w:styleId="B2Char">
    <w:name w:val="B2 Char"/>
    <w:link w:val="B2"/>
    <w:qFormat/>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0">
    <w:name w:val="標題 4 字元"/>
    <w:link w:val="4"/>
    <w:locked/>
    <w:rsid w:val="00CD4E6C"/>
    <w:rPr>
      <w:rFonts w:ascii="Arial" w:hAnsi="Arial"/>
      <w:sz w:val="24"/>
      <w:lang w:val="en-GB" w:eastAsia="en-US"/>
    </w:rPr>
  </w:style>
  <w:style w:type="character" w:customStyle="1" w:styleId="30">
    <w:name w:val="標題 3 字元"/>
    <w:link w:val="3"/>
    <w:rsid w:val="007E61E5"/>
    <w:rPr>
      <w:rFonts w:ascii="Arial" w:hAnsi="Arial"/>
      <w:sz w:val="28"/>
      <w:lang w:val="en-GB" w:eastAsia="en-US"/>
    </w:rPr>
  </w:style>
  <w:style w:type="character" w:customStyle="1" w:styleId="50">
    <w:name w:val="標題 5 字元"/>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ae">
    <w:name w:val="註解文字 字元"/>
    <w:basedOn w:val="a0"/>
    <w:link w:val="ad"/>
    <w:rsid w:val="00FE2FEE"/>
    <w:rPr>
      <w:rFonts w:ascii="Times New Roman" w:hAnsi="Times New Roman"/>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0008B"/>
    <w:rPr>
      <w:rFonts w:ascii="Arial" w:hAnsi="Arial"/>
      <w:b/>
      <w:noProof/>
      <w:sz w:val="18"/>
      <w:lang w:val="en-GB" w:eastAsia="en-US"/>
    </w:rPr>
  </w:style>
  <w:style w:type="paragraph" w:styleId="af3">
    <w:name w:val="List Paragraph"/>
    <w:basedOn w:val="a"/>
    <w:uiPriority w:val="34"/>
    <w:qFormat/>
    <w:rsid w:val="00C86250"/>
    <w:pPr>
      <w:ind w:firstLineChars="200" w:firstLine="420"/>
    </w:pPr>
  </w:style>
  <w:style w:type="character" w:customStyle="1" w:styleId="10">
    <w:name w:val="標題 1 字元"/>
    <w:link w:val="1"/>
    <w:rsid w:val="00EE5B6E"/>
    <w:rPr>
      <w:rFonts w:ascii="Arial" w:hAnsi="Arial"/>
      <w:sz w:val="36"/>
      <w:lang w:val="en-GB" w:eastAsia="en-US"/>
    </w:rPr>
  </w:style>
  <w:style w:type="character" w:customStyle="1" w:styleId="EditorsNoteChar">
    <w:name w:val="Editor's Note Char"/>
    <w:link w:val="EditorsNote"/>
    <w:rsid w:val="00046A62"/>
    <w:rPr>
      <w:rFonts w:ascii="Times New Roman" w:hAnsi="Times New Roman"/>
      <w:color w:val="FF0000"/>
      <w:lang w:val="en-GB" w:eastAsia="en-US"/>
    </w:rPr>
  </w:style>
  <w:style w:type="paragraph" w:styleId="af4">
    <w:name w:val="Revision"/>
    <w:hidden/>
    <w:uiPriority w:val="99"/>
    <w:semiHidden/>
    <w:rsid w:val="00343F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CA4A7E-6763-4167-B777-01050E609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597</Words>
  <Characters>3404</Characters>
  <Application>Microsoft Office Word</Application>
  <DocSecurity>0</DocSecurity>
  <Lines>28</Lines>
  <Paragraphs>7</Paragraphs>
  <ScaleCrop>false</ScaleCrop>
  <HeadingPairs>
    <vt:vector size="8" baseType="variant">
      <vt:variant>
        <vt:lpstr>Titel</vt:lpstr>
      </vt:variant>
      <vt:variant>
        <vt:i4>1</vt:i4>
      </vt:variant>
      <vt:variant>
        <vt:lpstr>Title</vt:lpstr>
      </vt:variant>
      <vt:variant>
        <vt:i4>1</vt:i4>
      </vt:variant>
      <vt:variant>
        <vt:lpstr>Headings</vt:lpstr>
      </vt:variant>
      <vt:variant>
        <vt:i4>2</vt:i4>
      </vt:variant>
      <vt:variant>
        <vt:lpstr>Titre</vt:lpstr>
      </vt:variant>
      <vt:variant>
        <vt:i4>1</vt:i4>
      </vt:variant>
    </vt:vector>
  </HeadingPairs>
  <TitlesOfParts>
    <vt:vector size="5" baseType="lpstr">
      <vt:lpstr>MTG_TITLE</vt:lpstr>
      <vt:lpstr>MTG_TITLE</vt:lpstr>
      <vt:lpstr>Aug 19th – Sept 1st, 2020 ; Elbonia		                                    		 (rev</vt:lpstr>
      <vt:lpstr/>
      <vt:lpstr>MTG_TITLE</vt:lpstr>
    </vt:vector>
  </TitlesOfParts>
  <Company>3GPP Support Team</Company>
  <LinksUpToDate>false</LinksUpToDate>
  <CharactersWithSpaces>3994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ASUSTeK (Lider)</cp:lastModifiedBy>
  <cp:revision>3</cp:revision>
  <cp:lastPrinted>1899-12-31T23:00:00Z</cp:lastPrinted>
  <dcterms:created xsi:type="dcterms:W3CDTF">2023-10-12T01:11:00Z</dcterms:created>
  <dcterms:modified xsi:type="dcterms:W3CDTF">2023-10-12T01:14:00Z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